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A6504" w14:textId="3A2965CF" w:rsidR="00F17BFE" w:rsidRDefault="00F17BFE" w:rsidP="00F17BFE">
      <w:pPr>
        <w:pStyle w:val="CRCoverPage"/>
        <w:tabs>
          <w:tab w:val="right" w:pos="9639"/>
        </w:tabs>
        <w:spacing w:after="0"/>
        <w:rPr>
          <w:b/>
          <w:i/>
          <w:noProof/>
          <w:sz w:val="28"/>
        </w:rPr>
      </w:pPr>
      <w:bookmarkStart w:id="0" w:name="_Toc516760298"/>
      <w:bookmarkStart w:id="1" w:name="_Toc187778305"/>
      <w:r w:rsidRPr="00872CC6">
        <w:rPr>
          <w:b/>
          <w:noProof/>
          <w:sz w:val="24"/>
        </w:rPr>
        <w:t>3GPP TSG-RAN5 Meeting #108</w:t>
      </w:r>
      <w:r>
        <w:rPr>
          <w:b/>
          <w:i/>
          <w:noProof/>
          <w:sz w:val="28"/>
        </w:rPr>
        <w:tab/>
      </w:r>
      <w:r w:rsidR="00020B72" w:rsidRPr="00020B72">
        <w:rPr>
          <w:b/>
          <w:sz w:val="24"/>
        </w:rPr>
        <w:t>R5-25</w:t>
      </w:r>
      <w:r w:rsidR="00086DD0">
        <w:rPr>
          <w:b/>
          <w:sz w:val="24"/>
        </w:rPr>
        <w:t>5349</w:t>
      </w:r>
    </w:p>
    <w:p w14:paraId="39A2105D" w14:textId="77777777" w:rsidR="00F17BFE" w:rsidRDefault="00F17BFE" w:rsidP="00F17BFE">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BFE" w14:paraId="40B963D8" w14:textId="77777777" w:rsidTr="00924BD1">
        <w:tc>
          <w:tcPr>
            <w:tcW w:w="9641" w:type="dxa"/>
            <w:gridSpan w:val="9"/>
            <w:tcBorders>
              <w:top w:val="single" w:sz="4" w:space="0" w:color="auto"/>
              <w:left w:val="single" w:sz="4" w:space="0" w:color="auto"/>
              <w:right w:val="single" w:sz="4" w:space="0" w:color="auto"/>
            </w:tcBorders>
          </w:tcPr>
          <w:p w14:paraId="195A8552" w14:textId="77777777" w:rsidR="00F17BFE" w:rsidRDefault="00F17BFE" w:rsidP="00924BD1">
            <w:pPr>
              <w:pStyle w:val="CRCoverPage"/>
              <w:spacing w:after="0"/>
              <w:jc w:val="right"/>
              <w:rPr>
                <w:i/>
                <w:noProof/>
              </w:rPr>
            </w:pPr>
            <w:r>
              <w:rPr>
                <w:i/>
                <w:noProof/>
                <w:sz w:val="14"/>
              </w:rPr>
              <w:t>CR-Form-v12.3</w:t>
            </w:r>
          </w:p>
        </w:tc>
      </w:tr>
      <w:tr w:rsidR="00F17BFE" w14:paraId="3E0E54C7" w14:textId="77777777" w:rsidTr="00924BD1">
        <w:tc>
          <w:tcPr>
            <w:tcW w:w="9641" w:type="dxa"/>
            <w:gridSpan w:val="9"/>
            <w:tcBorders>
              <w:left w:val="single" w:sz="4" w:space="0" w:color="auto"/>
              <w:right w:val="single" w:sz="4" w:space="0" w:color="auto"/>
            </w:tcBorders>
          </w:tcPr>
          <w:p w14:paraId="23383322" w14:textId="77777777" w:rsidR="00F17BFE" w:rsidRDefault="00F17BFE" w:rsidP="00924BD1">
            <w:pPr>
              <w:pStyle w:val="CRCoverPage"/>
              <w:spacing w:after="0"/>
              <w:jc w:val="center"/>
              <w:rPr>
                <w:noProof/>
              </w:rPr>
            </w:pPr>
            <w:r>
              <w:rPr>
                <w:b/>
                <w:noProof/>
                <w:sz w:val="32"/>
              </w:rPr>
              <w:t>CHANGE REQUEST</w:t>
            </w:r>
          </w:p>
        </w:tc>
      </w:tr>
      <w:tr w:rsidR="00F17BFE" w14:paraId="458CDA7C" w14:textId="77777777" w:rsidTr="00924BD1">
        <w:tc>
          <w:tcPr>
            <w:tcW w:w="9641" w:type="dxa"/>
            <w:gridSpan w:val="9"/>
            <w:tcBorders>
              <w:left w:val="single" w:sz="4" w:space="0" w:color="auto"/>
              <w:right w:val="single" w:sz="4" w:space="0" w:color="auto"/>
            </w:tcBorders>
          </w:tcPr>
          <w:p w14:paraId="46D71D53" w14:textId="77777777" w:rsidR="00F17BFE" w:rsidRDefault="00F17BFE" w:rsidP="00924BD1">
            <w:pPr>
              <w:pStyle w:val="CRCoverPage"/>
              <w:spacing w:after="0"/>
              <w:rPr>
                <w:noProof/>
                <w:sz w:val="8"/>
                <w:szCs w:val="8"/>
              </w:rPr>
            </w:pPr>
          </w:p>
        </w:tc>
      </w:tr>
      <w:tr w:rsidR="00F17BFE" w14:paraId="388BCAA2" w14:textId="77777777" w:rsidTr="00924BD1">
        <w:tc>
          <w:tcPr>
            <w:tcW w:w="142" w:type="dxa"/>
            <w:tcBorders>
              <w:left w:val="single" w:sz="4" w:space="0" w:color="auto"/>
            </w:tcBorders>
          </w:tcPr>
          <w:p w14:paraId="47A69F03" w14:textId="77777777" w:rsidR="00F17BFE" w:rsidRDefault="00F17BFE" w:rsidP="00924BD1">
            <w:pPr>
              <w:pStyle w:val="CRCoverPage"/>
              <w:spacing w:after="0"/>
              <w:jc w:val="right"/>
              <w:rPr>
                <w:noProof/>
              </w:rPr>
            </w:pPr>
          </w:p>
        </w:tc>
        <w:tc>
          <w:tcPr>
            <w:tcW w:w="1559" w:type="dxa"/>
            <w:shd w:val="pct30" w:color="FFFF00" w:fill="auto"/>
          </w:tcPr>
          <w:p w14:paraId="5E2F195E" w14:textId="77777777" w:rsidR="00F17BFE" w:rsidRPr="00410371" w:rsidRDefault="00F17BFE" w:rsidP="00924BD1">
            <w:pPr>
              <w:pStyle w:val="CRCoverPage"/>
              <w:spacing w:after="0"/>
              <w:jc w:val="right"/>
              <w:rPr>
                <w:b/>
                <w:noProof/>
                <w:sz w:val="28"/>
              </w:rPr>
            </w:pPr>
            <w:r>
              <w:rPr>
                <w:b/>
                <w:noProof/>
                <w:sz w:val="28"/>
              </w:rPr>
              <w:t>37.544</w:t>
            </w:r>
          </w:p>
        </w:tc>
        <w:tc>
          <w:tcPr>
            <w:tcW w:w="709" w:type="dxa"/>
          </w:tcPr>
          <w:p w14:paraId="4FED1ED6" w14:textId="77777777" w:rsidR="00F17BFE" w:rsidRDefault="00F17BFE" w:rsidP="00924BD1">
            <w:pPr>
              <w:pStyle w:val="CRCoverPage"/>
              <w:spacing w:after="0"/>
              <w:jc w:val="center"/>
              <w:rPr>
                <w:noProof/>
              </w:rPr>
            </w:pPr>
            <w:r>
              <w:rPr>
                <w:b/>
                <w:noProof/>
                <w:sz w:val="28"/>
              </w:rPr>
              <w:t>CR</w:t>
            </w:r>
          </w:p>
        </w:tc>
        <w:tc>
          <w:tcPr>
            <w:tcW w:w="1276" w:type="dxa"/>
            <w:shd w:val="pct30" w:color="FFFF00" w:fill="auto"/>
          </w:tcPr>
          <w:p w14:paraId="56C4E2F7" w14:textId="77777777" w:rsidR="00F17BFE" w:rsidRPr="00410371" w:rsidRDefault="00B37AD0" w:rsidP="00924BD1">
            <w:pPr>
              <w:pStyle w:val="CRCoverPage"/>
              <w:spacing w:after="0"/>
              <w:rPr>
                <w:noProof/>
              </w:rPr>
            </w:pPr>
            <w:r>
              <w:rPr>
                <w:noProof/>
              </w:rPr>
              <w:t>0037</w:t>
            </w:r>
          </w:p>
        </w:tc>
        <w:tc>
          <w:tcPr>
            <w:tcW w:w="709" w:type="dxa"/>
          </w:tcPr>
          <w:p w14:paraId="5A43F4CC" w14:textId="77777777" w:rsidR="00F17BFE" w:rsidRDefault="00F17BFE" w:rsidP="00924BD1">
            <w:pPr>
              <w:pStyle w:val="CRCoverPage"/>
              <w:tabs>
                <w:tab w:val="right" w:pos="625"/>
              </w:tabs>
              <w:spacing w:after="0"/>
              <w:jc w:val="center"/>
              <w:rPr>
                <w:noProof/>
              </w:rPr>
            </w:pPr>
            <w:r>
              <w:rPr>
                <w:b/>
                <w:bCs/>
                <w:noProof/>
                <w:sz w:val="28"/>
              </w:rPr>
              <w:t>rev</w:t>
            </w:r>
          </w:p>
        </w:tc>
        <w:tc>
          <w:tcPr>
            <w:tcW w:w="992" w:type="dxa"/>
            <w:shd w:val="pct30" w:color="FFFF00" w:fill="auto"/>
          </w:tcPr>
          <w:p w14:paraId="7C13127E" w14:textId="483A071A" w:rsidR="00F17BFE" w:rsidRPr="00410371" w:rsidRDefault="00D564CD" w:rsidP="00924BD1">
            <w:pPr>
              <w:pStyle w:val="CRCoverPage"/>
              <w:spacing w:after="0"/>
              <w:jc w:val="center"/>
              <w:rPr>
                <w:b/>
                <w:noProof/>
              </w:rPr>
            </w:pPr>
            <w:r>
              <w:rPr>
                <w:b/>
                <w:noProof/>
              </w:rPr>
              <w:t>1</w:t>
            </w:r>
          </w:p>
        </w:tc>
        <w:tc>
          <w:tcPr>
            <w:tcW w:w="2410" w:type="dxa"/>
          </w:tcPr>
          <w:p w14:paraId="02B96A8E" w14:textId="77777777" w:rsidR="00F17BFE" w:rsidRDefault="00F17BFE" w:rsidP="00924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989F4" w14:textId="77777777" w:rsidR="00F17BFE" w:rsidRPr="00410371" w:rsidRDefault="005F10F4" w:rsidP="00924BD1">
            <w:pPr>
              <w:pStyle w:val="CRCoverPage"/>
              <w:spacing w:after="0"/>
              <w:jc w:val="center"/>
              <w:rPr>
                <w:noProof/>
                <w:sz w:val="28"/>
              </w:rPr>
            </w:pPr>
            <w:r>
              <w:rPr>
                <w:noProof/>
                <w:sz w:val="28"/>
              </w:rPr>
              <w:t>16.6.0</w:t>
            </w:r>
          </w:p>
        </w:tc>
        <w:tc>
          <w:tcPr>
            <w:tcW w:w="143" w:type="dxa"/>
            <w:tcBorders>
              <w:right w:val="single" w:sz="4" w:space="0" w:color="auto"/>
            </w:tcBorders>
          </w:tcPr>
          <w:p w14:paraId="206E0A3F" w14:textId="77777777" w:rsidR="00F17BFE" w:rsidRDefault="00F17BFE" w:rsidP="00924BD1">
            <w:pPr>
              <w:pStyle w:val="CRCoverPage"/>
              <w:spacing w:after="0"/>
              <w:rPr>
                <w:noProof/>
              </w:rPr>
            </w:pPr>
          </w:p>
        </w:tc>
      </w:tr>
      <w:tr w:rsidR="00F17BFE" w14:paraId="4B1688A9" w14:textId="77777777" w:rsidTr="00924BD1">
        <w:tc>
          <w:tcPr>
            <w:tcW w:w="9641" w:type="dxa"/>
            <w:gridSpan w:val="9"/>
            <w:tcBorders>
              <w:left w:val="single" w:sz="4" w:space="0" w:color="auto"/>
              <w:right w:val="single" w:sz="4" w:space="0" w:color="auto"/>
            </w:tcBorders>
          </w:tcPr>
          <w:p w14:paraId="65E98815" w14:textId="77777777" w:rsidR="00F17BFE" w:rsidRDefault="00F17BFE" w:rsidP="00924BD1">
            <w:pPr>
              <w:pStyle w:val="CRCoverPage"/>
              <w:spacing w:after="0"/>
              <w:rPr>
                <w:noProof/>
              </w:rPr>
            </w:pPr>
          </w:p>
        </w:tc>
      </w:tr>
      <w:tr w:rsidR="00F17BFE" w14:paraId="33309FA8" w14:textId="77777777" w:rsidTr="00924BD1">
        <w:tc>
          <w:tcPr>
            <w:tcW w:w="9641" w:type="dxa"/>
            <w:gridSpan w:val="9"/>
            <w:tcBorders>
              <w:top w:val="single" w:sz="4" w:space="0" w:color="auto"/>
            </w:tcBorders>
          </w:tcPr>
          <w:p w14:paraId="3A859EFA" w14:textId="77777777" w:rsidR="00F17BFE" w:rsidRPr="00F25D98" w:rsidRDefault="00F17BFE" w:rsidP="00924BD1">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2" w:name="_Hlt497126619"/>
            <w:r w:rsidRPr="00872CC6">
              <w:rPr>
                <w:rFonts w:cs="Arial"/>
                <w:b/>
                <w:i/>
                <w:noProof/>
              </w:rPr>
              <w:t>L</w:t>
            </w:r>
            <w:bookmarkEnd w:id="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F17BFE" w14:paraId="5494C021" w14:textId="77777777" w:rsidTr="00924BD1">
        <w:tc>
          <w:tcPr>
            <w:tcW w:w="9641" w:type="dxa"/>
            <w:gridSpan w:val="9"/>
          </w:tcPr>
          <w:p w14:paraId="6B69CAC4" w14:textId="77777777" w:rsidR="00F17BFE" w:rsidRDefault="00F17BFE" w:rsidP="00924BD1">
            <w:pPr>
              <w:pStyle w:val="CRCoverPage"/>
              <w:spacing w:after="0"/>
              <w:rPr>
                <w:noProof/>
                <w:sz w:val="8"/>
                <w:szCs w:val="8"/>
              </w:rPr>
            </w:pPr>
          </w:p>
        </w:tc>
      </w:tr>
    </w:tbl>
    <w:p w14:paraId="699BA6CD" w14:textId="77777777" w:rsidR="00F17BFE" w:rsidRDefault="00F17BFE" w:rsidP="00F17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BFE" w14:paraId="0541EAE0" w14:textId="77777777" w:rsidTr="00924BD1">
        <w:tc>
          <w:tcPr>
            <w:tcW w:w="2835" w:type="dxa"/>
          </w:tcPr>
          <w:p w14:paraId="135AE722" w14:textId="77777777" w:rsidR="00F17BFE" w:rsidRDefault="00F17BFE" w:rsidP="00924BD1">
            <w:pPr>
              <w:pStyle w:val="CRCoverPage"/>
              <w:tabs>
                <w:tab w:val="right" w:pos="2751"/>
              </w:tabs>
              <w:spacing w:after="0"/>
              <w:rPr>
                <w:b/>
                <w:i/>
                <w:noProof/>
              </w:rPr>
            </w:pPr>
            <w:r>
              <w:rPr>
                <w:b/>
                <w:i/>
                <w:noProof/>
              </w:rPr>
              <w:t>Proposed change affects:</w:t>
            </w:r>
          </w:p>
        </w:tc>
        <w:tc>
          <w:tcPr>
            <w:tcW w:w="1418" w:type="dxa"/>
          </w:tcPr>
          <w:p w14:paraId="2161C2F8" w14:textId="77777777" w:rsidR="00F17BFE" w:rsidRDefault="00F17BFE" w:rsidP="00924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15FBD" w14:textId="77777777" w:rsidR="00F17BFE" w:rsidRDefault="00F17BFE" w:rsidP="00924BD1">
            <w:pPr>
              <w:pStyle w:val="CRCoverPage"/>
              <w:spacing w:after="0"/>
              <w:jc w:val="center"/>
              <w:rPr>
                <w:b/>
                <w:caps/>
                <w:noProof/>
              </w:rPr>
            </w:pPr>
          </w:p>
        </w:tc>
        <w:tc>
          <w:tcPr>
            <w:tcW w:w="709" w:type="dxa"/>
            <w:tcBorders>
              <w:left w:val="single" w:sz="4" w:space="0" w:color="auto"/>
            </w:tcBorders>
          </w:tcPr>
          <w:p w14:paraId="04429F9E" w14:textId="77777777" w:rsidR="00F17BFE" w:rsidRDefault="00F17BFE" w:rsidP="00924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2E98" w14:textId="77777777" w:rsidR="00F17BFE" w:rsidRDefault="00F17BFE" w:rsidP="00924BD1">
            <w:pPr>
              <w:pStyle w:val="CRCoverPage"/>
              <w:spacing w:after="0"/>
              <w:jc w:val="center"/>
              <w:rPr>
                <w:b/>
                <w:caps/>
                <w:noProof/>
              </w:rPr>
            </w:pPr>
          </w:p>
        </w:tc>
        <w:tc>
          <w:tcPr>
            <w:tcW w:w="2126" w:type="dxa"/>
          </w:tcPr>
          <w:p w14:paraId="07F2278F" w14:textId="77777777" w:rsidR="00F17BFE" w:rsidRDefault="00F17BFE" w:rsidP="00924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43E1C" w14:textId="77777777" w:rsidR="00F17BFE" w:rsidRDefault="00F17BFE" w:rsidP="00924BD1">
            <w:pPr>
              <w:pStyle w:val="CRCoverPage"/>
              <w:spacing w:after="0"/>
              <w:jc w:val="center"/>
              <w:rPr>
                <w:b/>
                <w:caps/>
                <w:noProof/>
              </w:rPr>
            </w:pPr>
          </w:p>
        </w:tc>
        <w:tc>
          <w:tcPr>
            <w:tcW w:w="1418" w:type="dxa"/>
            <w:tcBorders>
              <w:left w:val="nil"/>
            </w:tcBorders>
          </w:tcPr>
          <w:p w14:paraId="222FBBF9" w14:textId="77777777" w:rsidR="00F17BFE" w:rsidRDefault="00F17BFE" w:rsidP="00924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066B" w14:textId="77777777" w:rsidR="00F17BFE" w:rsidRDefault="00F17BFE" w:rsidP="00924BD1">
            <w:pPr>
              <w:pStyle w:val="CRCoverPage"/>
              <w:spacing w:after="0"/>
              <w:jc w:val="center"/>
              <w:rPr>
                <w:b/>
                <w:bCs/>
                <w:caps/>
                <w:noProof/>
              </w:rPr>
            </w:pPr>
          </w:p>
        </w:tc>
      </w:tr>
    </w:tbl>
    <w:p w14:paraId="4CDC4919" w14:textId="77777777" w:rsidR="00F17BFE" w:rsidRDefault="00F17BFE" w:rsidP="00F17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BFE" w14:paraId="59FD88C2" w14:textId="77777777" w:rsidTr="00924BD1">
        <w:tc>
          <w:tcPr>
            <w:tcW w:w="9640" w:type="dxa"/>
            <w:gridSpan w:val="11"/>
          </w:tcPr>
          <w:p w14:paraId="39ED26FD" w14:textId="77777777" w:rsidR="00F17BFE" w:rsidRDefault="00F17BFE" w:rsidP="00924BD1">
            <w:pPr>
              <w:pStyle w:val="CRCoverPage"/>
              <w:spacing w:after="0"/>
              <w:rPr>
                <w:noProof/>
                <w:sz w:val="8"/>
                <w:szCs w:val="8"/>
              </w:rPr>
            </w:pPr>
          </w:p>
        </w:tc>
      </w:tr>
      <w:tr w:rsidR="00F17BFE" w14:paraId="47797C18" w14:textId="77777777" w:rsidTr="00924BD1">
        <w:tc>
          <w:tcPr>
            <w:tcW w:w="1843" w:type="dxa"/>
            <w:tcBorders>
              <w:top w:val="single" w:sz="4" w:space="0" w:color="auto"/>
              <w:left w:val="single" w:sz="4" w:space="0" w:color="auto"/>
            </w:tcBorders>
          </w:tcPr>
          <w:p w14:paraId="6E7453F0" w14:textId="77777777" w:rsidR="00F17BFE" w:rsidRDefault="00F17BFE" w:rsidP="0092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519BE" w14:textId="77777777" w:rsidR="00F17BFE" w:rsidRDefault="00F17BFE" w:rsidP="00924BD1">
            <w:pPr>
              <w:pStyle w:val="CRCoverPage"/>
              <w:spacing w:after="0"/>
              <w:ind w:left="100"/>
              <w:rPr>
                <w:noProof/>
              </w:rPr>
            </w:pPr>
            <w:r>
              <w:t>Correction of Test Equipment Reference</w:t>
            </w:r>
          </w:p>
        </w:tc>
      </w:tr>
      <w:tr w:rsidR="00F17BFE" w14:paraId="749AEB8D" w14:textId="77777777" w:rsidTr="00924BD1">
        <w:tc>
          <w:tcPr>
            <w:tcW w:w="1843" w:type="dxa"/>
            <w:tcBorders>
              <w:left w:val="single" w:sz="4" w:space="0" w:color="auto"/>
            </w:tcBorders>
          </w:tcPr>
          <w:p w14:paraId="1A9A781E"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32FED0BF" w14:textId="77777777" w:rsidR="00F17BFE" w:rsidRDefault="00F17BFE" w:rsidP="00924BD1">
            <w:pPr>
              <w:pStyle w:val="CRCoverPage"/>
              <w:spacing w:after="0"/>
              <w:rPr>
                <w:noProof/>
                <w:sz w:val="8"/>
                <w:szCs w:val="8"/>
              </w:rPr>
            </w:pPr>
          </w:p>
        </w:tc>
      </w:tr>
      <w:tr w:rsidR="00F17BFE" w14:paraId="75316940" w14:textId="77777777" w:rsidTr="00924BD1">
        <w:tc>
          <w:tcPr>
            <w:tcW w:w="1843" w:type="dxa"/>
            <w:tcBorders>
              <w:left w:val="single" w:sz="4" w:space="0" w:color="auto"/>
            </w:tcBorders>
          </w:tcPr>
          <w:p w14:paraId="764B7AF4" w14:textId="77777777" w:rsidR="00F17BFE" w:rsidRDefault="00F17BFE" w:rsidP="0092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8D0DC" w14:textId="77777777" w:rsidR="00F17BFE" w:rsidRDefault="00F17BFE" w:rsidP="00924BD1">
            <w:pPr>
              <w:pStyle w:val="CRCoverPage"/>
              <w:spacing w:after="0"/>
              <w:ind w:left="100"/>
              <w:rPr>
                <w:noProof/>
              </w:rPr>
            </w:pPr>
            <w:r>
              <w:rPr>
                <w:noProof/>
              </w:rPr>
              <w:t>Keysight Technologies UK Ltd, Spirent Communications, ETS-Lindgren</w:t>
            </w:r>
          </w:p>
        </w:tc>
      </w:tr>
      <w:tr w:rsidR="00F17BFE" w14:paraId="3612906D" w14:textId="77777777" w:rsidTr="00924BD1">
        <w:tc>
          <w:tcPr>
            <w:tcW w:w="1843" w:type="dxa"/>
            <w:tcBorders>
              <w:left w:val="single" w:sz="4" w:space="0" w:color="auto"/>
            </w:tcBorders>
          </w:tcPr>
          <w:p w14:paraId="039FBA95" w14:textId="77777777" w:rsidR="00F17BFE" w:rsidRDefault="00F17BFE" w:rsidP="0092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5A333" w14:textId="77777777" w:rsidR="00F17BFE" w:rsidRDefault="00F17BFE" w:rsidP="00924BD1">
            <w:pPr>
              <w:pStyle w:val="CRCoverPage"/>
              <w:spacing w:after="0"/>
              <w:ind w:left="100"/>
              <w:rPr>
                <w:noProof/>
              </w:rPr>
            </w:pPr>
            <w:r>
              <w:rPr>
                <w:noProof/>
              </w:rPr>
              <w:t>R5</w:t>
            </w:r>
          </w:p>
        </w:tc>
      </w:tr>
      <w:tr w:rsidR="00F17BFE" w14:paraId="0CBFC27A" w14:textId="77777777" w:rsidTr="00924BD1">
        <w:tc>
          <w:tcPr>
            <w:tcW w:w="1843" w:type="dxa"/>
            <w:tcBorders>
              <w:left w:val="single" w:sz="4" w:space="0" w:color="auto"/>
            </w:tcBorders>
          </w:tcPr>
          <w:p w14:paraId="013B8895"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63F36D94" w14:textId="77777777" w:rsidR="00F17BFE" w:rsidRDefault="00F17BFE" w:rsidP="00924BD1">
            <w:pPr>
              <w:pStyle w:val="CRCoverPage"/>
              <w:spacing w:after="0"/>
              <w:rPr>
                <w:noProof/>
                <w:sz w:val="8"/>
                <w:szCs w:val="8"/>
              </w:rPr>
            </w:pPr>
          </w:p>
        </w:tc>
      </w:tr>
      <w:tr w:rsidR="00F17BFE" w14:paraId="274FE9E2" w14:textId="77777777" w:rsidTr="00924BD1">
        <w:tc>
          <w:tcPr>
            <w:tcW w:w="1843" w:type="dxa"/>
            <w:tcBorders>
              <w:left w:val="single" w:sz="4" w:space="0" w:color="auto"/>
            </w:tcBorders>
          </w:tcPr>
          <w:p w14:paraId="33947CFE" w14:textId="77777777" w:rsidR="00F17BFE" w:rsidRDefault="00F17BFE" w:rsidP="00924BD1">
            <w:pPr>
              <w:pStyle w:val="CRCoverPage"/>
              <w:tabs>
                <w:tab w:val="right" w:pos="1759"/>
              </w:tabs>
              <w:spacing w:after="0"/>
              <w:rPr>
                <w:b/>
                <w:i/>
                <w:noProof/>
              </w:rPr>
            </w:pPr>
            <w:r>
              <w:rPr>
                <w:b/>
                <w:i/>
                <w:noProof/>
              </w:rPr>
              <w:t>Work item code:</w:t>
            </w:r>
          </w:p>
        </w:tc>
        <w:tc>
          <w:tcPr>
            <w:tcW w:w="3686" w:type="dxa"/>
            <w:gridSpan w:val="5"/>
            <w:shd w:val="pct30" w:color="FFFF00" w:fill="auto"/>
          </w:tcPr>
          <w:p w14:paraId="628BD85D" w14:textId="77777777" w:rsidR="00F17BFE" w:rsidRDefault="00F17BFE" w:rsidP="00924BD1">
            <w:pPr>
              <w:pStyle w:val="CRCoverPage"/>
              <w:spacing w:after="0"/>
              <w:ind w:left="100"/>
              <w:rPr>
                <w:noProof/>
              </w:rPr>
            </w:pPr>
            <w:r w:rsidRPr="00D5692E">
              <w:rPr>
                <w:noProof/>
              </w:rPr>
              <w:t>TEI14_Test, LTE_MIMO_OTA-UEConTest</w:t>
            </w:r>
          </w:p>
        </w:tc>
        <w:tc>
          <w:tcPr>
            <w:tcW w:w="567" w:type="dxa"/>
            <w:tcBorders>
              <w:left w:val="nil"/>
            </w:tcBorders>
          </w:tcPr>
          <w:p w14:paraId="29F85B8D" w14:textId="77777777" w:rsidR="00F17BFE" w:rsidRDefault="00F17BFE" w:rsidP="00924BD1">
            <w:pPr>
              <w:pStyle w:val="CRCoverPage"/>
              <w:spacing w:after="0"/>
              <w:ind w:right="100"/>
              <w:rPr>
                <w:noProof/>
              </w:rPr>
            </w:pPr>
          </w:p>
        </w:tc>
        <w:tc>
          <w:tcPr>
            <w:tcW w:w="1417" w:type="dxa"/>
            <w:gridSpan w:val="3"/>
            <w:tcBorders>
              <w:left w:val="nil"/>
            </w:tcBorders>
          </w:tcPr>
          <w:p w14:paraId="37DCFC0D" w14:textId="77777777" w:rsidR="00F17BFE" w:rsidRDefault="00F17BFE" w:rsidP="0092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E51AB" w14:textId="77777777" w:rsidR="00F17BFE" w:rsidRDefault="00F17BFE" w:rsidP="00924BD1">
            <w:pPr>
              <w:pStyle w:val="CRCoverPage"/>
              <w:spacing w:after="0"/>
              <w:ind w:left="100"/>
              <w:rPr>
                <w:noProof/>
              </w:rPr>
            </w:pPr>
            <w:r>
              <w:rPr>
                <w:noProof/>
              </w:rPr>
              <w:t>08-08-2025</w:t>
            </w:r>
          </w:p>
        </w:tc>
      </w:tr>
      <w:tr w:rsidR="00F17BFE" w14:paraId="34457C09" w14:textId="77777777" w:rsidTr="00924BD1">
        <w:tc>
          <w:tcPr>
            <w:tcW w:w="1843" w:type="dxa"/>
            <w:tcBorders>
              <w:left w:val="single" w:sz="4" w:space="0" w:color="auto"/>
            </w:tcBorders>
          </w:tcPr>
          <w:p w14:paraId="3FCC57FF" w14:textId="77777777" w:rsidR="00F17BFE" w:rsidRDefault="00F17BFE" w:rsidP="00924BD1">
            <w:pPr>
              <w:pStyle w:val="CRCoverPage"/>
              <w:spacing w:after="0"/>
              <w:rPr>
                <w:b/>
                <w:i/>
                <w:noProof/>
                <w:sz w:val="8"/>
                <w:szCs w:val="8"/>
              </w:rPr>
            </w:pPr>
          </w:p>
        </w:tc>
        <w:tc>
          <w:tcPr>
            <w:tcW w:w="1986" w:type="dxa"/>
            <w:gridSpan w:val="4"/>
          </w:tcPr>
          <w:p w14:paraId="1D58A3C3" w14:textId="77777777" w:rsidR="00F17BFE" w:rsidRDefault="00F17BFE" w:rsidP="00924BD1">
            <w:pPr>
              <w:pStyle w:val="CRCoverPage"/>
              <w:spacing w:after="0"/>
              <w:rPr>
                <w:noProof/>
                <w:sz w:val="8"/>
                <w:szCs w:val="8"/>
              </w:rPr>
            </w:pPr>
          </w:p>
        </w:tc>
        <w:tc>
          <w:tcPr>
            <w:tcW w:w="2267" w:type="dxa"/>
            <w:gridSpan w:val="2"/>
          </w:tcPr>
          <w:p w14:paraId="6C8F264F" w14:textId="77777777" w:rsidR="00F17BFE" w:rsidRDefault="00F17BFE" w:rsidP="00924BD1">
            <w:pPr>
              <w:pStyle w:val="CRCoverPage"/>
              <w:spacing w:after="0"/>
              <w:rPr>
                <w:noProof/>
                <w:sz w:val="8"/>
                <w:szCs w:val="8"/>
              </w:rPr>
            </w:pPr>
          </w:p>
        </w:tc>
        <w:tc>
          <w:tcPr>
            <w:tcW w:w="1417" w:type="dxa"/>
            <w:gridSpan w:val="3"/>
          </w:tcPr>
          <w:p w14:paraId="4ABDA6ED" w14:textId="77777777" w:rsidR="00F17BFE" w:rsidRDefault="00F17BFE" w:rsidP="00924BD1">
            <w:pPr>
              <w:pStyle w:val="CRCoverPage"/>
              <w:spacing w:after="0"/>
              <w:rPr>
                <w:noProof/>
                <w:sz w:val="8"/>
                <w:szCs w:val="8"/>
              </w:rPr>
            </w:pPr>
          </w:p>
        </w:tc>
        <w:tc>
          <w:tcPr>
            <w:tcW w:w="2127" w:type="dxa"/>
            <w:tcBorders>
              <w:right w:val="single" w:sz="4" w:space="0" w:color="auto"/>
            </w:tcBorders>
          </w:tcPr>
          <w:p w14:paraId="68B9A03F" w14:textId="77777777" w:rsidR="00F17BFE" w:rsidRDefault="00F17BFE" w:rsidP="00924BD1">
            <w:pPr>
              <w:pStyle w:val="CRCoverPage"/>
              <w:spacing w:after="0"/>
              <w:rPr>
                <w:noProof/>
                <w:sz w:val="8"/>
                <w:szCs w:val="8"/>
              </w:rPr>
            </w:pPr>
          </w:p>
        </w:tc>
      </w:tr>
      <w:tr w:rsidR="00F17BFE" w14:paraId="67ACF816" w14:textId="77777777" w:rsidTr="00924BD1">
        <w:trPr>
          <w:cantSplit/>
        </w:trPr>
        <w:tc>
          <w:tcPr>
            <w:tcW w:w="1843" w:type="dxa"/>
            <w:tcBorders>
              <w:left w:val="single" w:sz="4" w:space="0" w:color="auto"/>
            </w:tcBorders>
          </w:tcPr>
          <w:p w14:paraId="68B4355E" w14:textId="77777777" w:rsidR="00F17BFE" w:rsidRDefault="00F17BFE" w:rsidP="00924BD1">
            <w:pPr>
              <w:pStyle w:val="CRCoverPage"/>
              <w:tabs>
                <w:tab w:val="right" w:pos="1759"/>
              </w:tabs>
              <w:spacing w:after="0"/>
              <w:rPr>
                <w:b/>
                <w:i/>
                <w:noProof/>
              </w:rPr>
            </w:pPr>
            <w:r>
              <w:rPr>
                <w:b/>
                <w:i/>
                <w:noProof/>
              </w:rPr>
              <w:t>Category:</w:t>
            </w:r>
          </w:p>
        </w:tc>
        <w:tc>
          <w:tcPr>
            <w:tcW w:w="851" w:type="dxa"/>
            <w:shd w:val="pct30" w:color="FFFF00" w:fill="auto"/>
          </w:tcPr>
          <w:p w14:paraId="647037A7" w14:textId="77777777" w:rsidR="00F17BFE" w:rsidRDefault="00F17BFE" w:rsidP="00924BD1">
            <w:pPr>
              <w:pStyle w:val="CRCoverPage"/>
              <w:spacing w:after="0"/>
              <w:ind w:left="100" w:right="-609"/>
              <w:rPr>
                <w:b/>
                <w:noProof/>
              </w:rPr>
            </w:pPr>
            <w:r>
              <w:rPr>
                <w:b/>
                <w:noProof/>
              </w:rPr>
              <w:t>F</w:t>
            </w:r>
          </w:p>
        </w:tc>
        <w:tc>
          <w:tcPr>
            <w:tcW w:w="3402" w:type="dxa"/>
            <w:gridSpan w:val="5"/>
            <w:tcBorders>
              <w:left w:val="nil"/>
            </w:tcBorders>
          </w:tcPr>
          <w:p w14:paraId="40140013" w14:textId="77777777" w:rsidR="00F17BFE" w:rsidRDefault="00F17BFE" w:rsidP="00924BD1">
            <w:pPr>
              <w:pStyle w:val="CRCoverPage"/>
              <w:spacing w:after="0"/>
              <w:rPr>
                <w:noProof/>
              </w:rPr>
            </w:pPr>
          </w:p>
        </w:tc>
        <w:tc>
          <w:tcPr>
            <w:tcW w:w="1417" w:type="dxa"/>
            <w:gridSpan w:val="3"/>
            <w:tcBorders>
              <w:left w:val="nil"/>
            </w:tcBorders>
          </w:tcPr>
          <w:p w14:paraId="5A539CC9" w14:textId="77777777" w:rsidR="00F17BFE" w:rsidRDefault="00F17BFE" w:rsidP="00924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2BA96" w14:textId="77777777" w:rsidR="00F17BFE" w:rsidRDefault="00F17BFE" w:rsidP="00924BD1">
            <w:pPr>
              <w:pStyle w:val="CRCoverPage"/>
              <w:spacing w:after="0"/>
              <w:ind w:left="100"/>
              <w:rPr>
                <w:noProof/>
              </w:rPr>
            </w:pPr>
            <w:r>
              <w:rPr>
                <w:noProof/>
              </w:rPr>
              <w:t>Rel-16</w:t>
            </w:r>
          </w:p>
        </w:tc>
      </w:tr>
      <w:tr w:rsidR="00F17BFE" w14:paraId="5795422C" w14:textId="77777777" w:rsidTr="00924BD1">
        <w:tc>
          <w:tcPr>
            <w:tcW w:w="1843" w:type="dxa"/>
            <w:tcBorders>
              <w:left w:val="single" w:sz="4" w:space="0" w:color="auto"/>
              <w:bottom w:val="single" w:sz="4" w:space="0" w:color="auto"/>
            </w:tcBorders>
          </w:tcPr>
          <w:p w14:paraId="71B65DE6" w14:textId="77777777" w:rsidR="00F17BFE" w:rsidRDefault="00F17BFE" w:rsidP="00924BD1">
            <w:pPr>
              <w:pStyle w:val="CRCoverPage"/>
              <w:spacing w:after="0"/>
              <w:rPr>
                <w:b/>
                <w:i/>
                <w:noProof/>
              </w:rPr>
            </w:pPr>
          </w:p>
        </w:tc>
        <w:tc>
          <w:tcPr>
            <w:tcW w:w="4677" w:type="dxa"/>
            <w:gridSpan w:val="8"/>
            <w:tcBorders>
              <w:bottom w:val="single" w:sz="4" w:space="0" w:color="auto"/>
            </w:tcBorders>
          </w:tcPr>
          <w:p w14:paraId="7C3D2EB2" w14:textId="77777777" w:rsidR="00F17BFE" w:rsidRDefault="00F17BFE" w:rsidP="00924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6377" w14:textId="77777777" w:rsidR="00F17BFE" w:rsidRDefault="00F17BFE" w:rsidP="00924BD1">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6535AF5C" w14:textId="77777777" w:rsidR="00F17BFE" w:rsidRPr="007C2097" w:rsidRDefault="00F17BFE" w:rsidP="00924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7BFE" w14:paraId="081A7327" w14:textId="77777777" w:rsidTr="00924BD1">
        <w:tc>
          <w:tcPr>
            <w:tcW w:w="1843" w:type="dxa"/>
          </w:tcPr>
          <w:p w14:paraId="14188574" w14:textId="77777777" w:rsidR="00F17BFE" w:rsidRDefault="00F17BFE" w:rsidP="00924BD1">
            <w:pPr>
              <w:pStyle w:val="CRCoverPage"/>
              <w:spacing w:after="0"/>
              <w:rPr>
                <w:b/>
                <w:i/>
                <w:noProof/>
                <w:sz w:val="8"/>
                <w:szCs w:val="8"/>
              </w:rPr>
            </w:pPr>
          </w:p>
        </w:tc>
        <w:tc>
          <w:tcPr>
            <w:tcW w:w="7797" w:type="dxa"/>
            <w:gridSpan w:val="10"/>
          </w:tcPr>
          <w:p w14:paraId="0BC46319" w14:textId="77777777" w:rsidR="00F17BFE" w:rsidRDefault="00F17BFE" w:rsidP="00924BD1">
            <w:pPr>
              <w:pStyle w:val="CRCoverPage"/>
              <w:spacing w:after="0"/>
              <w:rPr>
                <w:noProof/>
                <w:sz w:val="8"/>
                <w:szCs w:val="8"/>
              </w:rPr>
            </w:pPr>
          </w:p>
        </w:tc>
      </w:tr>
      <w:tr w:rsidR="00F17BFE" w14:paraId="7C2E1D6B" w14:textId="77777777" w:rsidTr="00924BD1">
        <w:tc>
          <w:tcPr>
            <w:tcW w:w="2694" w:type="dxa"/>
            <w:gridSpan w:val="2"/>
            <w:tcBorders>
              <w:top w:val="single" w:sz="4" w:space="0" w:color="auto"/>
              <w:left w:val="single" w:sz="4" w:space="0" w:color="auto"/>
            </w:tcBorders>
          </w:tcPr>
          <w:p w14:paraId="79C05410" w14:textId="77777777" w:rsidR="00F17BFE" w:rsidRDefault="00F17BFE" w:rsidP="00924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F327" w14:textId="639575A7" w:rsidR="00F17BFE" w:rsidRDefault="00C31272" w:rsidP="00924BD1">
            <w:pPr>
              <w:pStyle w:val="CRCoverPage"/>
              <w:spacing w:after="0"/>
              <w:ind w:left="100"/>
              <w:rPr>
                <w:noProof/>
              </w:rPr>
            </w:pPr>
            <w:r>
              <w:rPr>
                <w:noProof/>
              </w:rPr>
              <w:t xml:space="preserve">For the MIMO OTA </w:t>
            </w:r>
            <w:r w:rsidR="0002110E" w:rsidRPr="0002110E">
              <w:rPr>
                <w:noProof/>
              </w:rPr>
              <w:t>Throughput measurement</w:t>
            </w:r>
            <w:r w:rsidR="00B012D6">
              <w:rPr>
                <w:noProof/>
              </w:rPr>
              <w:t>s</w:t>
            </w:r>
            <w:r w:rsidR="0002110E">
              <w:rPr>
                <w:noProof/>
              </w:rPr>
              <w:t>, the wrong test equipment is referenced</w:t>
            </w:r>
            <w:r w:rsidR="00B012D6">
              <w:rPr>
                <w:noProof/>
              </w:rPr>
              <w:t xml:space="preserve"> performing the sweep. </w:t>
            </w:r>
          </w:p>
        </w:tc>
      </w:tr>
      <w:tr w:rsidR="00F17BFE" w14:paraId="4522EB2F" w14:textId="77777777" w:rsidTr="00924BD1">
        <w:tc>
          <w:tcPr>
            <w:tcW w:w="2694" w:type="dxa"/>
            <w:gridSpan w:val="2"/>
            <w:tcBorders>
              <w:left w:val="single" w:sz="4" w:space="0" w:color="auto"/>
            </w:tcBorders>
          </w:tcPr>
          <w:p w14:paraId="102B948D"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72EE904E" w14:textId="77777777" w:rsidR="00F17BFE" w:rsidRDefault="00F17BFE" w:rsidP="00924BD1">
            <w:pPr>
              <w:pStyle w:val="CRCoverPage"/>
              <w:spacing w:after="0"/>
              <w:rPr>
                <w:noProof/>
                <w:sz w:val="8"/>
                <w:szCs w:val="8"/>
              </w:rPr>
            </w:pPr>
          </w:p>
        </w:tc>
      </w:tr>
      <w:tr w:rsidR="00F17BFE" w14:paraId="229D984A" w14:textId="77777777" w:rsidTr="00924BD1">
        <w:tc>
          <w:tcPr>
            <w:tcW w:w="2694" w:type="dxa"/>
            <w:gridSpan w:val="2"/>
            <w:tcBorders>
              <w:left w:val="single" w:sz="4" w:space="0" w:color="auto"/>
            </w:tcBorders>
          </w:tcPr>
          <w:p w14:paraId="67A544CF" w14:textId="77777777" w:rsidR="00F17BFE" w:rsidRDefault="00F17BFE" w:rsidP="00924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DB821" w14:textId="5AF158C9" w:rsidR="00F17BFE" w:rsidRDefault="00F17BFE" w:rsidP="00924BD1">
            <w:pPr>
              <w:pStyle w:val="CRCoverPage"/>
              <w:spacing w:after="0"/>
              <w:ind w:left="100"/>
              <w:rPr>
                <w:noProof/>
              </w:rPr>
            </w:pPr>
            <w:r>
              <w:rPr>
                <w:noProof/>
              </w:rPr>
              <w:t>Change the test equipment reference from BS simulator to channel emulator</w:t>
            </w:r>
            <w:r w:rsidR="00B012D6">
              <w:rPr>
                <w:noProof/>
              </w:rPr>
              <w:t xml:space="preserve"> f</w:t>
            </w:r>
            <w:r w:rsidR="00B012D6">
              <w:rPr>
                <w:noProof/>
              </w:rPr>
              <w:t xml:space="preserve">or the MIMO OTA </w:t>
            </w:r>
            <w:r w:rsidR="00B012D6" w:rsidRPr="0002110E">
              <w:rPr>
                <w:noProof/>
              </w:rPr>
              <w:t>Throughput measurement</w:t>
            </w:r>
            <w:r w:rsidR="00B012D6">
              <w:rPr>
                <w:noProof/>
              </w:rPr>
              <w:t xml:space="preserve"> sweeps</w:t>
            </w:r>
          </w:p>
        </w:tc>
      </w:tr>
      <w:tr w:rsidR="00F17BFE" w14:paraId="2712CF84" w14:textId="77777777" w:rsidTr="00924BD1">
        <w:tc>
          <w:tcPr>
            <w:tcW w:w="2694" w:type="dxa"/>
            <w:gridSpan w:val="2"/>
            <w:tcBorders>
              <w:left w:val="single" w:sz="4" w:space="0" w:color="auto"/>
            </w:tcBorders>
          </w:tcPr>
          <w:p w14:paraId="12E8219B"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6E5DFF2A" w14:textId="77777777" w:rsidR="00F17BFE" w:rsidRDefault="00F17BFE" w:rsidP="00924BD1">
            <w:pPr>
              <w:pStyle w:val="CRCoverPage"/>
              <w:spacing w:after="0"/>
              <w:rPr>
                <w:noProof/>
                <w:sz w:val="8"/>
                <w:szCs w:val="8"/>
              </w:rPr>
            </w:pPr>
          </w:p>
        </w:tc>
      </w:tr>
      <w:tr w:rsidR="00F17BFE" w14:paraId="018983F3" w14:textId="77777777" w:rsidTr="00924BD1">
        <w:tc>
          <w:tcPr>
            <w:tcW w:w="2694" w:type="dxa"/>
            <w:gridSpan w:val="2"/>
            <w:tcBorders>
              <w:left w:val="single" w:sz="4" w:space="0" w:color="auto"/>
              <w:bottom w:val="single" w:sz="4" w:space="0" w:color="auto"/>
            </w:tcBorders>
          </w:tcPr>
          <w:p w14:paraId="17AFCC1A" w14:textId="77777777" w:rsidR="00F17BFE" w:rsidRDefault="00F17BFE" w:rsidP="00924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5D06B" w14:textId="77777777" w:rsidR="00F17BFE" w:rsidRDefault="00F17BFE" w:rsidP="00924BD1">
            <w:pPr>
              <w:pStyle w:val="CRCoverPage"/>
              <w:spacing w:after="0"/>
              <w:ind w:left="100"/>
              <w:rPr>
                <w:noProof/>
              </w:rPr>
            </w:pPr>
            <w:r>
              <w:rPr>
                <w:noProof/>
              </w:rPr>
              <w:t>Test case execution can lead to confusion</w:t>
            </w:r>
          </w:p>
        </w:tc>
      </w:tr>
      <w:tr w:rsidR="00F17BFE" w14:paraId="4A0CC34B" w14:textId="77777777" w:rsidTr="00924BD1">
        <w:tc>
          <w:tcPr>
            <w:tcW w:w="2694" w:type="dxa"/>
            <w:gridSpan w:val="2"/>
          </w:tcPr>
          <w:p w14:paraId="1397A40C" w14:textId="77777777" w:rsidR="00F17BFE" w:rsidRDefault="00F17BFE" w:rsidP="00924BD1">
            <w:pPr>
              <w:pStyle w:val="CRCoverPage"/>
              <w:spacing w:after="0"/>
              <w:rPr>
                <w:b/>
                <w:i/>
                <w:noProof/>
                <w:sz w:val="8"/>
                <w:szCs w:val="8"/>
              </w:rPr>
            </w:pPr>
          </w:p>
        </w:tc>
        <w:tc>
          <w:tcPr>
            <w:tcW w:w="6946" w:type="dxa"/>
            <w:gridSpan w:val="9"/>
          </w:tcPr>
          <w:p w14:paraId="3B7D1EA0" w14:textId="77777777" w:rsidR="00F17BFE" w:rsidRDefault="00F17BFE" w:rsidP="00924BD1">
            <w:pPr>
              <w:pStyle w:val="CRCoverPage"/>
              <w:spacing w:after="0"/>
              <w:rPr>
                <w:noProof/>
                <w:sz w:val="8"/>
                <w:szCs w:val="8"/>
              </w:rPr>
            </w:pPr>
          </w:p>
        </w:tc>
      </w:tr>
      <w:tr w:rsidR="00F17BFE" w14:paraId="37C4A1B9" w14:textId="77777777" w:rsidTr="00924BD1">
        <w:tc>
          <w:tcPr>
            <w:tcW w:w="2694" w:type="dxa"/>
            <w:gridSpan w:val="2"/>
            <w:tcBorders>
              <w:top w:val="single" w:sz="4" w:space="0" w:color="auto"/>
              <w:left w:val="single" w:sz="4" w:space="0" w:color="auto"/>
            </w:tcBorders>
          </w:tcPr>
          <w:p w14:paraId="66ACEA43" w14:textId="77777777" w:rsidR="00F17BFE" w:rsidRDefault="00F17BFE" w:rsidP="00924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3FA43" w14:textId="5698EEC8" w:rsidR="00F17BFE" w:rsidRDefault="00086DD0" w:rsidP="00924BD1">
            <w:pPr>
              <w:pStyle w:val="CRCoverPage"/>
              <w:spacing w:after="0"/>
              <w:ind w:left="100"/>
              <w:rPr>
                <w:noProof/>
              </w:rPr>
            </w:pPr>
            <w:r w:rsidRPr="00086DD0">
              <w:rPr>
                <w:noProof/>
              </w:rPr>
              <w:t>N.1, N.4 (New)</w:t>
            </w:r>
          </w:p>
        </w:tc>
      </w:tr>
      <w:tr w:rsidR="00F17BFE" w14:paraId="66E13324" w14:textId="77777777" w:rsidTr="00924BD1">
        <w:tc>
          <w:tcPr>
            <w:tcW w:w="2694" w:type="dxa"/>
            <w:gridSpan w:val="2"/>
            <w:tcBorders>
              <w:left w:val="single" w:sz="4" w:space="0" w:color="auto"/>
            </w:tcBorders>
          </w:tcPr>
          <w:p w14:paraId="0D7D17B1"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1302A0D8" w14:textId="77777777" w:rsidR="00F17BFE" w:rsidRDefault="00F17BFE" w:rsidP="00924BD1">
            <w:pPr>
              <w:pStyle w:val="CRCoverPage"/>
              <w:spacing w:after="0"/>
              <w:rPr>
                <w:noProof/>
                <w:sz w:val="8"/>
                <w:szCs w:val="8"/>
              </w:rPr>
            </w:pPr>
          </w:p>
        </w:tc>
      </w:tr>
      <w:tr w:rsidR="00F17BFE" w14:paraId="2C6E6B39" w14:textId="77777777" w:rsidTr="00924BD1">
        <w:tc>
          <w:tcPr>
            <w:tcW w:w="2694" w:type="dxa"/>
            <w:gridSpan w:val="2"/>
            <w:tcBorders>
              <w:left w:val="single" w:sz="4" w:space="0" w:color="auto"/>
            </w:tcBorders>
          </w:tcPr>
          <w:p w14:paraId="6873E084" w14:textId="77777777" w:rsidR="00F17BFE" w:rsidRDefault="00F17BFE" w:rsidP="00924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90C22" w14:textId="77777777" w:rsidR="00F17BFE" w:rsidRDefault="00F17BFE" w:rsidP="00924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34891" w14:textId="77777777" w:rsidR="00F17BFE" w:rsidRDefault="00F17BFE" w:rsidP="00924BD1">
            <w:pPr>
              <w:pStyle w:val="CRCoverPage"/>
              <w:spacing w:after="0"/>
              <w:jc w:val="center"/>
              <w:rPr>
                <w:b/>
                <w:caps/>
                <w:noProof/>
              </w:rPr>
            </w:pPr>
            <w:r>
              <w:rPr>
                <w:b/>
                <w:caps/>
                <w:noProof/>
              </w:rPr>
              <w:t>N</w:t>
            </w:r>
          </w:p>
        </w:tc>
        <w:tc>
          <w:tcPr>
            <w:tcW w:w="2977" w:type="dxa"/>
            <w:gridSpan w:val="4"/>
          </w:tcPr>
          <w:p w14:paraId="0A93E92D" w14:textId="77777777" w:rsidR="00F17BFE" w:rsidRDefault="00F17BFE" w:rsidP="00924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189F" w14:textId="77777777" w:rsidR="00F17BFE" w:rsidRDefault="00F17BFE" w:rsidP="00924BD1">
            <w:pPr>
              <w:pStyle w:val="CRCoverPage"/>
              <w:spacing w:after="0"/>
              <w:ind w:left="99"/>
              <w:rPr>
                <w:noProof/>
              </w:rPr>
            </w:pPr>
          </w:p>
        </w:tc>
      </w:tr>
      <w:tr w:rsidR="00F17BFE" w14:paraId="453E5FDE" w14:textId="77777777" w:rsidTr="00924BD1">
        <w:tc>
          <w:tcPr>
            <w:tcW w:w="2694" w:type="dxa"/>
            <w:gridSpan w:val="2"/>
            <w:tcBorders>
              <w:left w:val="single" w:sz="4" w:space="0" w:color="auto"/>
            </w:tcBorders>
          </w:tcPr>
          <w:p w14:paraId="23142CEB" w14:textId="77777777" w:rsidR="00F17BFE" w:rsidRDefault="00F17BFE" w:rsidP="00924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C0A96"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06D0" w14:textId="77777777" w:rsidR="00F17BFE" w:rsidRDefault="00F17BFE" w:rsidP="00924BD1">
            <w:pPr>
              <w:pStyle w:val="CRCoverPage"/>
              <w:spacing w:after="0"/>
              <w:jc w:val="center"/>
              <w:rPr>
                <w:b/>
                <w:caps/>
                <w:noProof/>
              </w:rPr>
            </w:pPr>
            <w:r>
              <w:rPr>
                <w:b/>
                <w:caps/>
                <w:noProof/>
              </w:rPr>
              <w:t>X</w:t>
            </w:r>
          </w:p>
        </w:tc>
        <w:tc>
          <w:tcPr>
            <w:tcW w:w="2977" w:type="dxa"/>
            <w:gridSpan w:val="4"/>
          </w:tcPr>
          <w:p w14:paraId="32B5501A" w14:textId="77777777" w:rsidR="00F17BFE" w:rsidRDefault="00F17BFE" w:rsidP="00924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EB68E" w14:textId="77777777" w:rsidR="00F17BFE" w:rsidRDefault="00F17BFE" w:rsidP="00924BD1">
            <w:pPr>
              <w:pStyle w:val="CRCoverPage"/>
              <w:spacing w:after="0"/>
              <w:ind w:left="99"/>
              <w:rPr>
                <w:noProof/>
              </w:rPr>
            </w:pPr>
            <w:r>
              <w:rPr>
                <w:noProof/>
              </w:rPr>
              <w:t xml:space="preserve">TS/TR ... CR ... </w:t>
            </w:r>
          </w:p>
        </w:tc>
      </w:tr>
      <w:tr w:rsidR="00F17BFE" w14:paraId="0029CCC6" w14:textId="77777777" w:rsidTr="00924BD1">
        <w:tc>
          <w:tcPr>
            <w:tcW w:w="2694" w:type="dxa"/>
            <w:gridSpan w:val="2"/>
            <w:tcBorders>
              <w:left w:val="single" w:sz="4" w:space="0" w:color="auto"/>
            </w:tcBorders>
          </w:tcPr>
          <w:p w14:paraId="04F0B246" w14:textId="77777777" w:rsidR="00F17BFE" w:rsidRDefault="00F17BFE" w:rsidP="00924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D1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4887" w14:textId="77777777" w:rsidR="00F17BFE" w:rsidRDefault="00F17BFE" w:rsidP="00924BD1">
            <w:pPr>
              <w:pStyle w:val="CRCoverPage"/>
              <w:spacing w:after="0"/>
              <w:jc w:val="center"/>
              <w:rPr>
                <w:b/>
                <w:caps/>
                <w:noProof/>
              </w:rPr>
            </w:pPr>
            <w:r>
              <w:rPr>
                <w:b/>
                <w:caps/>
                <w:noProof/>
              </w:rPr>
              <w:t>X</w:t>
            </w:r>
          </w:p>
        </w:tc>
        <w:tc>
          <w:tcPr>
            <w:tcW w:w="2977" w:type="dxa"/>
            <w:gridSpan w:val="4"/>
          </w:tcPr>
          <w:p w14:paraId="45D73876" w14:textId="77777777" w:rsidR="00F17BFE" w:rsidRDefault="00F17BFE" w:rsidP="00924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DE367" w14:textId="77777777" w:rsidR="00F17BFE" w:rsidRDefault="00F17BFE" w:rsidP="00924BD1">
            <w:pPr>
              <w:pStyle w:val="CRCoverPage"/>
              <w:spacing w:after="0"/>
              <w:ind w:left="99"/>
              <w:rPr>
                <w:noProof/>
              </w:rPr>
            </w:pPr>
            <w:r>
              <w:rPr>
                <w:noProof/>
              </w:rPr>
              <w:t xml:space="preserve">TS/TR ... CR ... </w:t>
            </w:r>
          </w:p>
        </w:tc>
      </w:tr>
      <w:tr w:rsidR="00F17BFE" w14:paraId="593EDF1E" w14:textId="77777777" w:rsidTr="00924BD1">
        <w:tc>
          <w:tcPr>
            <w:tcW w:w="2694" w:type="dxa"/>
            <w:gridSpan w:val="2"/>
            <w:tcBorders>
              <w:left w:val="single" w:sz="4" w:space="0" w:color="auto"/>
            </w:tcBorders>
          </w:tcPr>
          <w:p w14:paraId="5EA18033" w14:textId="77777777" w:rsidR="00F17BFE" w:rsidRDefault="00F17BFE" w:rsidP="00924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00E2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CC0EC" w14:textId="77777777" w:rsidR="00F17BFE" w:rsidRDefault="00F17BFE" w:rsidP="00924BD1">
            <w:pPr>
              <w:pStyle w:val="CRCoverPage"/>
              <w:spacing w:after="0"/>
              <w:jc w:val="center"/>
              <w:rPr>
                <w:b/>
                <w:caps/>
                <w:noProof/>
              </w:rPr>
            </w:pPr>
            <w:r>
              <w:rPr>
                <w:b/>
                <w:caps/>
                <w:noProof/>
              </w:rPr>
              <w:t>X</w:t>
            </w:r>
          </w:p>
        </w:tc>
        <w:tc>
          <w:tcPr>
            <w:tcW w:w="2977" w:type="dxa"/>
            <w:gridSpan w:val="4"/>
          </w:tcPr>
          <w:p w14:paraId="43B1D8DA" w14:textId="77777777" w:rsidR="00F17BFE" w:rsidRDefault="00F17BFE" w:rsidP="00924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9091A" w14:textId="77777777" w:rsidR="00F17BFE" w:rsidRDefault="00F17BFE" w:rsidP="00924BD1">
            <w:pPr>
              <w:pStyle w:val="CRCoverPage"/>
              <w:spacing w:after="0"/>
              <w:ind w:left="99"/>
              <w:rPr>
                <w:noProof/>
              </w:rPr>
            </w:pPr>
            <w:r>
              <w:rPr>
                <w:noProof/>
              </w:rPr>
              <w:t xml:space="preserve">TS/TR ... CR ... </w:t>
            </w:r>
          </w:p>
        </w:tc>
      </w:tr>
      <w:tr w:rsidR="00F17BFE" w14:paraId="6010F474" w14:textId="77777777" w:rsidTr="00924BD1">
        <w:tc>
          <w:tcPr>
            <w:tcW w:w="2694" w:type="dxa"/>
            <w:gridSpan w:val="2"/>
            <w:tcBorders>
              <w:left w:val="single" w:sz="4" w:space="0" w:color="auto"/>
            </w:tcBorders>
          </w:tcPr>
          <w:p w14:paraId="5C027656" w14:textId="77777777" w:rsidR="00F17BFE" w:rsidRDefault="00F17BFE" w:rsidP="00924BD1">
            <w:pPr>
              <w:pStyle w:val="CRCoverPage"/>
              <w:spacing w:after="0"/>
              <w:rPr>
                <w:b/>
                <w:i/>
                <w:noProof/>
              </w:rPr>
            </w:pPr>
          </w:p>
        </w:tc>
        <w:tc>
          <w:tcPr>
            <w:tcW w:w="6946" w:type="dxa"/>
            <w:gridSpan w:val="9"/>
            <w:tcBorders>
              <w:right w:val="single" w:sz="4" w:space="0" w:color="auto"/>
            </w:tcBorders>
          </w:tcPr>
          <w:p w14:paraId="6582A56B" w14:textId="77777777" w:rsidR="00F17BFE" w:rsidRDefault="00F17BFE" w:rsidP="00924BD1">
            <w:pPr>
              <w:pStyle w:val="CRCoverPage"/>
              <w:spacing w:after="0"/>
              <w:rPr>
                <w:noProof/>
              </w:rPr>
            </w:pPr>
          </w:p>
        </w:tc>
      </w:tr>
      <w:tr w:rsidR="00F17BFE" w14:paraId="042E76C5" w14:textId="77777777" w:rsidTr="00924BD1">
        <w:tc>
          <w:tcPr>
            <w:tcW w:w="2694" w:type="dxa"/>
            <w:gridSpan w:val="2"/>
            <w:tcBorders>
              <w:left w:val="single" w:sz="4" w:space="0" w:color="auto"/>
              <w:bottom w:val="single" w:sz="4" w:space="0" w:color="auto"/>
            </w:tcBorders>
          </w:tcPr>
          <w:p w14:paraId="057EE647" w14:textId="77777777" w:rsidR="00F17BFE" w:rsidRDefault="00F17BFE" w:rsidP="00924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4E6FD" w14:textId="7233272B" w:rsidR="00F17BFE" w:rsidRDefault="00F17BFE" w:rsidP="00924BD1">
            <w:pPr>
              <w:pStyle w:val="CRCoverPage"/>
              <w:spacing w:after="0"/>
              <w:ind w:left="100"/>
              <w:rPr>
                <w:noProof/>
              </w:rPr>
            </w:pPr>
          </w:p>
        </w:tc>
      </w:tr>
      <w:tr w:rsidR="00F17BFE" w:rsidRPr="008863B9" w14:paraId="47BC0268" w14:textId="77777777" w:rsidTr="00F17BFE">
        <w:tc>
          <w:tcPr>
            <w:tcW w:w="2694" w:type="dxa"/>
            <w:gridSpan w:val="2"/>
            <w:tcBorders>
              <w:top w:val="single" w:sz="4" w:space="0" w:color="auto"/>
              <w:bottom w:val="single" w:sz="4" w:space="0" w:color="auto"/>
            </w:tcBorders>
          </w:tcPr>
          <w:p w14:paraId="058F049D" w14:textId="77777777" w:rsidR="00F17BFE" w:rsidRPr="008863B9" w:rsidRDefault="00F17BFE" w:rsidP="00924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B0B27B" w14:textId="77777777" w:rsidR="00F17BFE" w:rsidRPr="008863B9" w:rsidRDefault="00F17BFE" w:rsidP="00924BD1">
            <w:pPr>
              <w:pStyle w:val="CRCoverPage"/>
              <w:spacing w:after="0"/>
              <w:ind w:left="100"/>
              <w:rPr>
                <w:noProof/>
                <w:sz w:val="8"/>
                <w:szCs w:val="8"/>
              </w:rPr>
            </w:pPr>
          </w:p>
        </w:tc>
      </w:tr>
      <w:tr w:rsidR="00F17BFE" w:rsidRPr="00C62978" w14:paraId="79F61333" w14:textId="77777777" w:rsidTr="00086DD0">
        <w:tc>
          <w:tcPr>
            <w:tcW w:w="2694" w:type="dxa"/>
            <w:gridSpan w:val="2"/>
            <w:tcBorders>
              <w:top w:val="single" w:sz="4" w:space="0" w:color="auto"/>
              <w:left w:val="single" w:sz="4" w:space="0" w:color="auto"/>
              <w:bottom w:val="single" w:sz="4" w:space="0" w:color="auto"/>
            </w:tcBorders>
          </w:tcPr>
          <w:p w14:paraId="12B534F0" w14:textId="77777777" w:rsidR="00F17BFE" w:rsidRDefault="00F17BFE" w:rsidP="00924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008F1EC" w14:textId="77777777" w:rsidR="00F17BFE" w:rsidRPr="005348D9" w:rsidRDefault="002E4282" w:rsidP="00924BD1">
            <w:pPr>
              <w:pStyle w:val="CRCoverPage"/>
              <w:spacing w:after="0"/>
              <w:ind w:left="100"/>
              <w:rPr>
                <w:noProof/>
              </w:rPr>
            </w:pPr>
            <w:r w:rsidRPr="005348D9">
              <w:rPr>
                <w:noProof/>
              </w:rPr>
              <w:t>R5-254049r1: saved with docx extension</w:t>
            </w:r>
          </w:p>
          <w:p w14:paraId="4CBC96E8" w14:textId="558E6F66" w:rsidR="00DC2F5F" w:rsidRPr="00C62978" w:rsidRDefault="00DC2F5F" w:rsidP="00C62978">
            <w:pPr>
              <w:pStyle w:val="CRCoverPage"/>
              <w:spacing w:after="0"/>
              <w:ind w:left="100"/>
              <w:rPr>
                <w:noProof/>
                <w:lang w:val="en-US"/>
              </w:rPr>
            </w:pPr>
            <w:r w:rsidRPr="005348D9">
              <w:rPr>
                <w:noProof/>
                <w:lang w:val="en-US"/>
              </w:rPr>
              <w:t>R5-254049r</w:t>
            </w:r>
            <w:r w:rsidR="00C62978" w:rsidRPr="005348D9">
              <w:rPr>
                <w:noProof/>
                <w:lang w:val="en-US"/>
              </w:rPr>
              <w:t>2</w:t>
            </w:r>
            <w:r w:rsidRPr="005348D9">
              <w:rPr>
                <w:noProof/>
                <w:lang w:val="en-US"/>
              </w:rPr>
              <w:t>: defined MU element</w:t>
            </w:r>
            <w:r w:rsidR="00C62978" w:rsidRPr="005348D9">
              <w:rPr>
                <w:noProof/>
                <w:lang w:val="en-US"/>
              </w:rPr>
              <w:t xml:space="preserve"> ‘Throughput measurement: output level step Resolution’ in Annex N</w:t>
            </w:r>
            <w:r w:rsidR="00BE3DE7" w:rsidRPr="005348D9">
              <w:rPr>
                <w:noProof/>
                <w:lang w:val="en-US"/>
              </w:rPr>
              <w:t>.4</w:t>
            </w:r>
          </w:p>
        </w:tc>
      </w:tr>
    </w:tbl>
    <w:p w14:paraId="704B9252" w14:textId="77777777" w:rsidR="00F17BFE" w:rsidRPr="00C62978" w:rsidRDefault="00F17BFE" w:rsidP="00F17BFE">
      <w:pPr>
        <w:pStyle w:val="CRCoverPage"/>
        <w:spacing w:after="0"/>
        <w:rPr>
          <w:noProof/>
          <w:sz w:val="8"/>
          <w:szCs w:val="8"/>
          <w:lang w:val="en-US"/>
        </w:rPr>
      </w:pPr>
    </w:p>
    <w:p w14:paraId="1E394B4D" w14:textId="77777777" w:rsidR="00F17BFE" w:rsidRPr="00C62978" w:rsidRDefault="00F17BFE" w:rsidP="00F17BFE">
      <w:pPr>
        <w:rPr>
          <w:noProof/>
          <w:lang w:val="en-US"/>
        </w:rPr>
        <w:sectPr w:rsidR="00F17BFE" w:rsidRPr="00C62978" w:rsidSect="00F17BFE">
          <w:headerReference w:type="even" r:id="rId12"/>
          <w:footnotePr>
            <w:numRestart w:val="eachSect"/>
          </w:footnotePr>
          <w:pgSz w:w="11907" w:h="16840" w:code="9"/>
          <w:pgMar w:top="1418" w:right="1134" w:bottom="1134" w:left="1134" w:header="680" w:footer="567" w:gutter="0"/>
          <w:cols w:space="720"/>
        </w:sectPr>
      </w:pPr>
    </w:p>
    <w:p w14:paraId="170A9806" w14:textId="77777777" w:rsidR="004E613E" w:rsidRPr="004E613E" w:rsidRDefault="004E613E" w:rsidP="004E613E">
      <w:pPr>
        <w:rPr>
          <w:rFonts w:ascii="Arial" w:hAnsi="Arial" w:cs="Arial"/>
          <w:color w:val="FF0000"/>
          <w:sz w:val="32"/>
        </w:rPr>
      </w:pPr>
      <w:r w:rsidRPr="004E613E">
        <w:rPr>
          <w:rFonts w:ascii="Arial" w:hAnsi="Arial" w:cs="Arial"/>
          <w:color w:val="FF0000"/>
          <w:sz w:val="32"/>
        </w:rPr>
        <w:lastRenderedPageBreak/>
        <w:t>&lt;&lt;&lt; Skip Unchanged Sections &gt;&gt;&gt;</w:t>
      </w:r>
    </w:p>
    <w:p w14:paraId="0C76E9DC"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t>&lt;&lt;&lt; START OF CHANGES &gt;&gt;&gt;</w:t>
      </w:r>
    </w:p>
    <w:p w14:paraId="2B079A2D" w14:textId="77777777" w:rsidR="00280B07" w:rsidRPr="006A28BD" w:rsidRDefault="00280B07" w:rsidP="00280B07">
      <w:pPr>
        <w:pStyle w:val="Heading1"/>
      </w:pPr>
      <w:bookmarkStart w:id="3" w:name="_Toc516760382"/>
      <w:bookmarkStart w:id="4" w:name="_Toc187778389"/>
      <w:r w:rsidRPr="006A28BD">
        <w:rPr>
          <w:rFonts w:eastAsia="PMingLiU"/>
          <w:lang w:eastAsia="zh-TW"/>
        </w:rPr>
        <w:t>N</w:t>
      </w:r>
      <w:r w:rsidRPr="006A28BD">
        <w:t>.1</w:t>
      </w:r>
      <w:r w:rsidRPr="006A28BD">
        <w:tab/>
        <w:t>General</w:t>
      </w:r>
      <w:bookmarkEnd w:id="3"/>
      <w:bookmarkEnd w:id="4"/>
    </w:p>
    <w:p w14:paraId="5DB27A60" w14:textId="77777777" w:rsidR="00280B07" w:rsidRPr="006A28BD" w:rsidRDefault="00280B07" w:rsidP="00280B07">
      <w:pPr>
        <w:pStyle w:val="EditorsNote"/>
      </w:pPr>
      <w:r w:rsidRPr="006A28BD">
        <w:t xml:space="preserve">Editor’s notes: Table </w:t>
      </w:r>
      <w:r w:rsidRPr="006A28BD">
        <w:rPr>
          <w:rFonts w:eastAsia="PMingLiU"/>
          <w:lang w:eastAsia="zh-TW"/>
        </w:rPr>
        <w:t>N</w:t>
      </w:r>
      <w:r w:rsidRPr="006A28BD">
        <w:t xml:space="preserve">.1-1 is based on a similar table in RAN4 TR 37.977. There are a number of inconsistencies (examples are listed below) and errors in the source table that are still remaining in Table </w:t>
      </w:r>
      <w:r w:rsidRPr="006A28BD">
        <w:rPr>
          <w:rFonts w:eastAsia="PMingLiU"/>
          <w:lang w:eastAsia="zh-TW"/>
        </w:rPr>
        <w:t>N</w:t>
      </w:r>
      <w:r w:rsidRPr="006A28BD">
        <w:t>.1-1. They should be fixed once RAN4 fixes the corresponding table in TR 37.977.</w:t>
      </w:r>
    </w:p>
    <w:p w14:paraId="230DA066" w14:textId="77777777" w:rsidR="00280B07" w:rsidRPr="006A28BD" w:rsidRDefault="00280B07" w:rsidP="00280B07">
      <w:pPr>
        <w:pStyle w:val="EditorsNote"/>
        <w:ind w:left="284" w:firstLine="0"/>
      </w:pPr>
      <w:r w:rsidRPr="006A28BD">
        <w:t>-</w:t>
      </w:r>
      <w:r w:rsidRPr="006A28BD">
        <w:tab/>
        <w:t>NOTEs 1, 3 &amp; 4 are not relevant to MPAC; the NOTEs should be removed.</w:t>
      </w:r>
    </w:p>
    <w:p w14:paraId="5CCF35A1" w14:textId="77777777" w:rsidR="00280B07" w:rsidRPr="006A28BD" w:rsidRDefault="00280B07" w:rsidP="00280B07">
      <w:pPr>
        <w:pStyle w:val="EditorsNote"/>
        <w:ind w:left="284" w:firstLine="0"/>
      </w:pPr>
      <w:r w:rsidRPr="006A28BD">
        <w:t>-</w:t>
      </w:r>
      <w:r w:rsidRPr="006A28BD">
        <w:tab/>
        <w:t>Item 19 is not relevant to MPAC and should be removed.</w:t>
      </w:r>
    </w:p>
    <w:p w14:paraId="144953C2" w14:textId="77777777" w:rsidR="00280B07" w:rsidRPr="006A28BD" w:rsidRDefault="00280B07" w:rsidP="00280B07">
      <w:pPr>
        <w:pStyle w:val="EditorsNote"/>
        <w:ind w:left="284" w:firstLine="0"/>
      </w:pPr>
      <w:r w:rsidRPr="006A28BD">
        <w:t>-</w:t>
      </w:r>
      <w:r w:rsidRPr="006A28BD">
        <w:tab/>
        <w:t>Items 9 and 10 seem to be related to SIR that is out of scope of the WI; these may be removed from the table.</w:t>
      </w:r>
    </w:p>
    <w:p w14:paraId="5C1EED07" w14:textId="77777777" w:rsidR="00280B07" w:rsidRPr="006A28BD" w:rsidRDefault="00280B07" w:rsidP="00280B07">
      <w:pPr>
        <w:numPr>
          <w:ilvl w:val="0"/>
          <w:numId w:val="52"/>
        </w:numPr>
        <w:tabs>
          <w:tab w:val="clear" w:pos="432"/>
          <w:tab w:val="num" w:pos="0"/>
        </w:tabs>
        <w:suppressAutoHyphens/>
        <w:ind w:left="0" w:firstLine="0"/>
      </w:pPr>
      <w:r w:rsidRPr="006A28BD">
        <w:t>Individual uncertainty contributions in the TRMS measurements are discussed and evaluated in this Annex. A technique for calculating the total measurement uncertainty is also presented.</w:t>
      </w:r>
    </w:p>
    <w:p w14:paraId="2977FE2F" w14:textId="77777777" w:rsidR="00280B07" w:rsidRPr="006A28BD" w:rsidRDefault="00280B07" w:rsidP="00280B07">
      <w:pPr>
        <w:numPr>
          <w:ilvl w:val="0"/>
          <w:numId w:val="52"/>
        </w:numPr>
        <w:tabs>
          <w:tab w:val="clear" w:pos="432"/>
          <w:tab w:val="num" w:pos="0"/>
        </w:tabs>
        <w:suppressAutoHyphens/>
        <w:ind w:left="0" w:firstLine="0"/>
      </w:pPr>
      <w:r w:rsidRPr="006A28BD">
        <w:t>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However, a limit is set for the maximum overall measurement uncertainty.</w:t>
      </w:r>
    </w:p>
    <w:p w14:paraId="7B5F2657" w14:textId="77777777" w:rsidR="00280B07" w:rsidRPr="006A28BD" w:rsidRDefault="00280B07" w:rsidP="00280B07">
      <w:pPr>
        <w:numPr>
          <w:ilvl w:val="0"/>
          <w:numId w:val="52"/>
        </w:numPr>
        <w:tabs>
          <w:tab w:val="clear" w:pos="432"/>
          <w:tab w:val="num" w:pos="0"/>
        </w:tabs>
        <w:suppressAutoHyphens/>
        <w:ind w:left="0" w:firstLine="0"/>
      </w:pPr>
      <w:r w:rsidRPr="006A28BD">
        <w:t>The TRMS measurement procedure can be considered to include two stages. In Stage 1 the actual measurement of the MIMO OTA throughput of the Device Under Test (DUT) is performed. In Stage 2 the calibration of the absolute level of the DUT measurement results is performed.</w:t>
      </w:r>
    </w:p>
    <w:p w14:paraId="0C4ECC92" w14:textId="77777777" w:rsidR="00280B07" w:rsidRPr="006A28BD" w:rsidRDefault="00280B07" w:rsidP="00280B07">
      <w:pPr>
        <w:numPr>
          <w:ilvl w:val="0"/>
          <w:numId w:val="52"/>
        </w:numPr>
        <w:tabs>
          <w:tab w:val="clear" w:pos="432"/>
          <w:tab w:val="num" w:pos="0"/>
        </w:tabs>
        <w:suppressAutoHyphens/>
        <w:ind w:left="0" w:firstLine="0"/>
      </w:pPr>
      <w:r w:rsidRPr="006A28BD">
        <w:t xml:space="preserve">The uncertainty contributions related to TRMS are listed in Tables </w:t>
      </w:r>
      <w:r w:rsidRPr="006A28BD">
        <w:rPr>
          <w:rFonts w:eastAsia="PMingLiU"/>
          <w:lang w:eastAsia="zh-TW"/>
        </w:rPr>
        <w:t>N</w:t>
      </w:r>
      <w:r w:rsidRPr="006A28BD">
        <w:t>.1-1. The uncertainty contributions are analysed in the following paragraphs.</w:t>
      </w:r>
    </w:p>
    <w:p w14:paraId="460AC558" w14:textId="77777777" w:rsidR="00280B07" w:rsidRPr="006A28BD" w:rsidRDefault="00280B07" w:rsidP="00280B07">
      <w:pPr>
        <w:numPr>
          <w:ilvl w:val="0"/>
          <w:numId w:val="52"/>
        </w:numPr>
        <w:tabs>
          <w:tab w:val="clear" w:pos="432"/>
          <w:tab w:val="num" w:pos="0"/>
        </w:tabs>
        <w:suppressAutoHyphens/>
        <w:ind w:left="0" w:firstLine="0"/>
      </w:pPr>
      <w:r w:rsidRPr="006A28BD">
        <w:t>The calculation of the uncertainty contribution is based on the ISO Guide to the expression of uncertainty in measurement.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p>
    <w:p w14:paraId="2641A5AD" w14:textId="77777777" w:rsidR="00280B07" w:rsidRPr="006A28BD" w:rsidRDefault="00280B07" w:rsidP="00280B07">
      <w:pPr>
        <w:numPr>
          <w:ilvl w:val="0"/>
          <w:numId w:val="52"/>
        </w:numPr>
        <w:suppressAutoHyphens/>
      </w:pPr>
      <w:r w:rsidRPr="006A28BD">
        <w:t>The procedure of forming the uncertainty budget in measurement is:</w:t>
      </w:r>
    </w:p>
    <w:p w14:paraId="3F7D961F" w14:textId="77777777" w:rsidR="00280B07" w:rsidRPr="006A28BD" w:rsidRDefault="00280B07" w:rsidP="00280B07">
      <w:pPr>
        <w:pStyle w:val="B10"/>
        <w:numPr>
          <w:ilvl w:val="2"/>
          <w:numId w:val="52"/>
        </w:numPr>
        <w:tabs>
          <w:tab w:val="clear" w:pos="720"/>
          <w:tab w:val="num" w:pos="450"/>
        </w:tabs>
        <w:suppressAutoHyphens/>
        <w:ind w:left="450" w:firstLine="0"/>
      </w:pPr>
      <w:r w:rsidRPr="006A28BD">
        <w:t>1)</w:t>
      </w:r>
      <w:r w:rsidRPr="006A28BD">
        <w:tab/>
        <w:t>Compile lists of individual uncertainty contributions for measurements in both Stage 1 and Stage 2.</w:t>
      </w:r>
    </w:p>
    <w:p w14:paraId="4FF4E68C" w14:textId="77777777" w:rsidR="00280B07" w:rsidRPr="006A28BD" w:rsidRDefault="00280B07" w:rsidP="00280B07">
      <w:pPr>
        <w:pStyle w:val="B10"/>
        <w:numPr>
          <w:ilvl w:val="0"/>
          <w:numId w:val="52"/>
        </w:numPr>
        <w:suppressAutoHyphens/>
        <w:ind w:firstLine="18"/>
      </w:pPr>
      <w:r w:rsidRPr="006A28BD">
        <w:t>2)</w:t>
      </w:r>
      <w:r w:rsidRPr="006A28BD">
        <w:tab/>
        <w:t>Determine the standard uncertainty of each contribution by</w:t>
      </w:r>
    </w:p>
    <w:p w14:paraId="013D670C" w14:textId="77777777" w:rsidR="00280B07" w:rsidRPr="006A28BD" w:rsidRDefault="00280B07" w:rsidP="00280B07">
      <w:pPr>
        <w:pStyle w:val="B2"/>
        <w:numPr>
          <w:ilvl w:val="0"/>
          <w:numId w:val="52"/>
        </w:numPr>
        <w:tabs>
          <w:tab w:val="clear" w:pos="432"/>
        </w:tabs>
        <w:suppressAutoHyphens/>
        <w:ind w:left="1260" w:hanging="270"/>
      </w:pPr>
      <w:r w:rsidRPr="006A28BD">
        <w:t>a)</w:t>
      </w:r>
      <w:r w:rsidRPr="006A28BD">
        <w:tab/>
        <w:t>Determining the distribution of the uncertainty (Gaussian, U-shaped, rectangular, etc.)</w:t>
      </w:r>
    </w:p>
    <w:p w14:paraId="2BA6F733" w14:textId="77777777" w:rsidR="00280B07" w:rsidRPr="006A28BD" w:rsidRDefault="00280B07" w:rsidP="00280B07">
      <w:pPr>
        <w:pStyle w:val="B2"/>
        <w:numPr>
          <w:ilvl w:val="0"/>
          <w:numId w:val="52"/>
        </w:numPr>
        <w:tabs>
          <w:tab w:val="clear" w:pos="432"/>
          <w:tab w:val="num" w:pos="1260"/>
        </w:tabs>
        <w:suppressAutoHyphens/>
        <w:ind w:left="990" w:firstLine="0"/>
      </w:pPr>
      <w:r w:rsidRPr="006A28BD">
        <w:t>b)</w:t>
      </w:r>
      <w:r w:rsidRPr="006A28BD">
        <w:tab/>
        <w:t>Determining the maximum value of each uncertainty (unless the distributions is Gaussian)</w:t>
      </w:r>
    </w:p>
    <w:p w14:paraId="3F663014" w14:textId="77777777" w:rsidR="00280B07" w:rsidRPr="006A28BD" w:rsidRDefault="00280B07" w:rsidP="00280B07">
      <w:pPr>
        <w:pStyle w:val="B2"/>
        <w:numPr>
          <w:ilvl w:val="0"/>
          <w:numId w:val="52"/>
        </w:numPr>
        <w:tabs>
          <w:tab w:val="clear" w:pos="432"/>
        </w:tabs>
        <w:suppressAutoHyphens/>
        <w:ind w:left="1260" w:hanging="270"/>
        <w:rPr>
          <w:szCs w:val="22"/>
        </w:rPr>
      </w:pPr>
      <w:r w:rsidRPr="006A28BD">
        <w:t>c)</w:t>
      </w:r>
      <w:r w:rsidRPr="006A28BD">
        <w:tab/>
        <w:t xml:space="preserve">Calculating the standard uncertainty by dividing the uncertainty by </w:t>
      </w:r>
      <w:r w:rsidR="00000000">
        <w:pict w14:anchorId="058A1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65pt">
            <v:imagedata r:id="rId13" o:title=""/>
          </v:shape>
        </w:pict>
      </w:r>
      <w:r w:rsidRPr="006A28BD">
        <w:t xml:space="preserve"> if the distribution is U-shaped, and by </w:t>
      </w:r>
      <w:r w:rsidR="00000000">
        <w:pict w14:anchorId="1E93E13B">
          <v:shape id="_x0000_i1026" type="#_x0000_t75" style="width:18.25pt;height:18.25pt">
            <v:imagedata r:id="rId14" o:title=""/>
          </v:shape>
        </w:pict>
      </w:r>
      <w:r w:rsidRPr="006A28BD">
        <w:t xml:space="preserve"> if the distribution is rectangular.</w:t>
      </w:r>
    </w:p>
    <w:p w14:paraId="4E4F385C" w14:textId="77777777" w:rsidR="00280B07" w:rsidRPr="006A28BD" w:rsidRDefault="00280B07" w:rsidP="00280B07">
      <w:pPr>
        <w:pStyle w:val="B10"/>
        <w:numPr>
          <w:ilvl w:val="0"/>
          <w:numId w:val="52"/>
        </w:numPr>
        <w:suppressAutoHyphens/>
        <w:ind w:firstLine="18"/>
      </w:pPr>
      <w:r w:rsidRPr="006A28BD">
        <w:t>3)</w:t>
      </w:r>
      <w:r w:rsidRPr="006A28BD">
        <w:tab/>
        <w:t>Convert the units into decibel, if necessary.</w:t>
      </w:r>
    </w:p>
    <w:p w14:paraId="5031EF59" w14:textId="77777777" w:rsidR="00280B07" w:rsidRPr="006A28BD" w:rsidRDefault="00280B07" w:rsidP="00280B07">
      <w:pPr>
        <w:pStyle w:val="B10"/>
        <w:numPr>
          <w:ilvl w:val="0"/>
          <w:numId w:val="52"/>
        </w:numPr>
        <w:suppressAutoHyphens/>
        <w:ind w:firstLine="18"/>
      </w:pPr>
      <w:r w:rsidRPr="006A28BD">
        <w:t>4)</w:t>
      </w:r>
      <w:r w:rsidRPr="006A28BD">
        <w:tab/>
        <w:t>Combine all the standard uncertainties by the Root of the Sum of the Squares (RSS) method.</w:t>
      </w:r>
    </w:p>
    <w:p w14:paraId="26B7FF94" w14:textId="77777777" w:rsidR="00280B07" w:rsidRPr="006A28BD" w:rsidRDefault="00280B07" w:rsidP="00280B07">
      <w:pPr>
        <w:pStyle w:val="B10"/>
        <w:numPr>
          <w:ilvl w:val="0"/>
          <w:numId w:val="52"/>
        </w:numPr>
        <w:suppressAutoHyphens/>
        <w:ind w:firstLine="18"/>
      </w:pPr>
      <w:r w:rsidRPr="006A28BD">
        <w:t>5)</w:t>
      </w:r>
      <w:r w:rsidRPr="006A28BD">
        <w:tab/>
        <w:t xml:space="preserve">Combine the total uncertainties in Stage 1 and Stage 2 also by the RSS method: </w:t>
      </w:r>
      <w:r w:rsidR="00000000">
        <w:pict w14:anchorId="2A345360">
          <v:shape id="_x0000_i1027" type="#_x0000_t75" style="width:186.45pt;height:20.95pt">
            <v:imagedata r:id="rId15" o:title=""/>
          </v:shape>
        </w:pict>
      </w:r>
      <w:r w:rsidRPr="006A28BD">
        <w:t>.</w:t>
      </w:r>
    </w:p>
    <w:p w14:paraId="7BD486DC" w14:textId="77777777" w:rsidR="00280B07" w:rsidRPr="006A28BD" w:rsidRDefault="00280B07" w:rsidP="00280B07">
      <w:pPr>
        <w:pStyle w:val="B2"/>
      </w:pPr>
      <w:r w:rsidRPr="006A28BD">
        <w:lastRenderedPageBreak/>
        <w:t>6)</w:t>
      </w:r>
      <w:r w:rsidRPr="006A28BD">
        <w:tab/>
        <w:t xml:space="preserve">Multiply the result by an expansion factor of 1.96 to derive expanded uncertainty at 95% confidence level: 1.96 * </w:t>
      </w:r>
      <w:r w:rsidR="00000000">
        <w:pict w14:anchorId="346F5388">
          <v:shape id="_x0000_i1028" type="#_x0000_t75" style="width:12.9pt;height:15.05pt" fillcolor="window">
            <v:imagedata r:id="rId16" o:title=""/>
          </v:shape>
        </w:pict>
      </w:r>
      <w:r w:rsidRPr="006A28BD">
        <w:t>.</w:t>
      </w:r>
    </w:p>
    <w:p w14:paraId="2346ABAC" w14:textId="77777777" w:rsidR="00280B07" w:rsidRPr="006A28BD" w:rsidRDefault="00280B07" w:rsidP="00280B07">
      <w:pPr>
        <w:pStyle w:val="TH"/>
      </w:pPr>
      <w:r w:rsidRPr="006A28BD">
        <w:rPr>
          <w:u w:val="single"/>
        </w:rPr>
        <w:lastRenderedPageBreak/>
        <w:t>Table</w:t>
      </w:r>
      <w:r w:rsidRPr="006A28BD">
        <w:t xml:space="preserve"> </w:t>
      </w:r>
      <w:r w:rsidRPr="006A28BD">
        <w:rPr>
          <w:rFonts w:eastAsia="PMingLiU"/>
          <w:lang w:eastAsia="zh-TW"/>
        </w:rPr>
        <w:t>N</w:t>
      </w:r>
      <w:r w:rsidRPr="006A28BD">
        <w:t>.1-1: Measurement uncertainty budget for Multiprobe Anechoic method</w:t>
      </w:r>
    </w:p>
    <w:tbl>
      <w:tblPr>
        <w:tblW w:w="10480" w:type="dxa"/>
        <w:tblInd w:w="113" w:type="dxa"/>
        <w:tblLook w:val="04A0" w:firstRow="1" w:lastRow="0" w:firstColumn="1" w:lastColumn="0" w:noHBand="0" w:noVBand="1"/>
      </w:tblPr>
      <w:tblGrid>
        <w:gridCol w:w="560"/>
        <w:gridCol w:w="4300"/>
        <w:gridCol w:w="1600"/>
        <w:gridCol w:w="1420"/>
        <w:gridCol w:w="1180"/>
        <w:gridCol w:w="1420"/>
      </w:tblGrid>
      <w:tr w:rsidR="00280B07" w:rsidRPr="006A28BD" w14:paraId="65B36F13" w14:textId="77777777" w:rsidTr="00B17A78">
        <w:trPr>
          <w:trHeight w:val="3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4A1CD" w14:textId="77777777" w:rsidR="00280B07" w:rsidRPr="006A28BD" w:rsidRDefault="00280B07" w:rsidP="00B17A78">
            <w:pPr>
              <w:pStyle w:val="TAH"/>
              <w:rPr>
                <w:rFonts w:cs="Arial"/>
                <w:lang w:eastAsia="en-US"/>
              </w:rPr>
            </w:pPr>
            <w:r w:rsidRPr="006A28BD">
              <w:rPr>
                <w:rFonts w:cs="Arial"/>
                <w:lang w:eastAsia="en-US"/>
              </w:rPr>
              <w:lastRenderedPageBreak/>
              <w:t> </w:t>
            </w:r>
          </w:p>
        </w:tc>
        <w:tc>
          <w:tcPr>
            <w:tcW w:w="4300" w:type="dxa"/>
            <w:tcBorders>
              <w:top w:val="single" w:sz="4" w:space="0" w:color="auto"/>
              <w:left w:val="nil"/>
              <w:bottom w:val="single" w:sz="4" w:space="0" w:color="auto"/>
              <w:right w:val="single" w:sz="4" w:space="0" w:color="auto"/>
            </w:tcBorders>
            <w:shd w:val="clear" w:color="000000" w:fill="E0E0E0"/>
            <w:vAlign w:val="center"/>
            <w:hideMark/>
          </w:tcPr>
          <w:p w14:paraId="233017C8" w14:textId="77777777" w:rsidR="00280B07" w:rsidRPr="006A28BD" w:rsidRDefault="00280B07" w:rsidP="00B17A78">
            <w:pPr>
              <w:pStyle w:val="TAH"/>
              <w:rPr>
                <w:rFonts w:cs="Arial"/>
                <w:lang w:eastAsia="en-US"/>
              </w:rPr>
            </w:pPr>
            <w:r w:rsidRPr="006A28BD">
              <w:rPr>
                <w:rFonts w:cs="Arial"/>
                <w:lang w:eastAsia="en-US"/>
              </w:rPr>
              <w:t>Description of uncertainty contribution</w:t>
            </w:r>
          </w:p>
        </w:tc>
        <w:tc>
          <w:tcPr>
            <w:tcW w:w="1600" w:type="dxa"/>
            <w:tcBorders>
              <w:top w:val="single" w:sz="4" w:space="0" w:color="auto"/>
              <w:left w:val="nil"/>
              <w:bottom w:val="single" w:sz="4" w:space="0" w:color="auto"/>
              <w:right w:val="single" w:sz="4" w:space="0" w:color="auto"/>
            </w:tcBorders>
            <w:shd w:val="clear" w:color="000000" w:fill="E0E0E0"/>
            <w:vAlign w:val="center"/>
            <w:hideMark/>
          </w:tcPr>
          <w:p w14:paraId="070D1320" w14:textId="77777777" w:rsidR="00280B07" w:rsidRPr="006A28BD" w:rsidRDefault="00280B07" w:rsidP="00B17A78">
            <w:pPr>
              <w:pStyle w:val="TAH"/>
              <w:rPr>
                <w:rFonts w:cs="Arial"/>
                <w:lang w:eastAsia="en-US"/>
              </w:rPr>
            </w:pPr>
            <w:r w:rsidRPr="006A28BD">
              <w:rPr>
                <w:rFonts w:cs="Arial"/>
                <w:lang w:eastAsia="en-US"/>
              </w:rPr>
              <w:t>Details in</w:t>
            </w:r>
          </w:p>
        </w:tc>
        <w:tc>
          <w:tcPr>
            <w:tcW w:w="4020" w:type="dxa"/>
            <w:gridSpan w:val="3"/>
            <w:tcBorders>
              <w:top w:val="single" w:sz="4" w:space="0" w:color="auto"/>
              <w:left w:val="nil"/>
              <w:bottom w:val="single" w:sz="4" w:space="0" w:color="auto"/>
              <w:right w:val="single" w:sz="4" w:space="0" w:color="auto"/>
            </w:tcBorders>
            <w:shd w:val="clear" w:color="000000" w:fill="000000"/>
            <w:noWrap/>
            <w:vAlign w:val="bottom"/>
            <w:hideMark/>
          </w:tcPr>
          <w:p w14:paraId="1BA36055" w14:textId="77777777" w:rsidR="00280B07" w:rsidRPr="006A28BD" w:rsidRDefault="00280B07" w:rsidP="00B17A78">
            <w:pPr>
              <w:pStyle w:val="TAH"/>
              <w:rPr>
                <w:rFonts w:cs="Arial"/>
                <w:lang w:eastAsia="en-US"/>
              </w:rPr>
            </w:pPr>
            <w:r w:rsidRPr="006A28BD">
              <w:rPr>
                <w:rFonts w:cs="Arial"/>
                <w:lang w:eastAsia="en-US"/>
              </w:rPr>
              <w:t>MPAC</w:t>
            </w:r>
          </w:p>
        </w:tc>
      </w:tr>
      <w:tr w:rsidR="00280B07" w:rsidRPr="006A28BD" w14:paraId="7F0CCC57" w14:textId="77777777" w:rsidTr="00B17A78">
        <w:trPr>
          <w:trHeight w:val="5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B90FB5" w14:textId="77777777" w:rsidR="00280B07" w:rsidRPr="006A28BD" w:rsidRDefault="00280B07" w:rsidP="00B17A78">
            <w:pPr>
              <w:pStyle w:val="TAH"/>
              <w:rPr>
                <w:rFonts w:cs="Arial"/>
                <w:lang w:eastAsia="en-US"/>
              </w:rPr>
            </w:pPr>
            <w:r w:rsidRPr="006A28BD">
              <w:rPr>
                <w:rFonts w:cs="Arial"/>
                <w:lang w:eastAsia="en-US"/>
              </w:rPr>
              <w:t>#</w:t>
            </w:r>
          </w:p>
        </w:tc>
        <w:tc>
          <w:tcPr>
            <w:tcW w:w="4300" w:type="dxa"/>
            <w:tcBorders>
              <w:top w:val="nil"/>
              <w:left w:val="nil"/>
              <w:bottom w:val="single" w:sz="4" w:space="0" w:color="auto"/>
              <w:right w:val="single" w:sz="4" w:space="0" w:color="auto"/>
            </w:tcBorders>
            <w:shd w:val="clear" w:color="000000" w:fill="FFFF99"/>
            <w:vAlign w:val="center"/>
            <w:hideMark/>
          </w:tcPr>
          <w:p w14:paraId="699C6A7E" w14:textId="77777777" w:rsidR="00280B07" w:rsidRPr="006A28BD" w:rsidRDefault="00280B07" w:rsidP="00B17A78">
            <w:pPr>
              <w:pStyle w:val="TAH"/>
              <w:rPr>
                <w:rFonts w:cs="Arial"/>
                <w:lang w:eastAsia="en-US"/>
              </w:rPr>
            </w:pPr>
            <w:r w:rsidRPr="006A28BD">
              <w:rPr>
                <w:rFonts w:cs="Arial"/>
                <w:lang w:eastAsia="en-US"/>
              </w:rPr>
              <w:t>Stage 1-DUT measurement</w:t>
            </w:r>
          </w:p>
        </w:tc>
        <w:tc>
          <w:tcPr>
            <w:tcW w:w="1600" w:type="dxa"/>
            <w:tcBorders>
              <w:top w:val="nil"/>
              <w:left w:val="nil"/>
              <w:bottom w:val="single" w:sz="4" w:space="0" w:color="auto"/>
              <w:right w:val="single" w:sz="4" w:space="0" w:color="auto"/>
            </w:tcBorders>
            <w:shd w:val="clear" w:color="000000" w:fill="FFFF99"/>
            <w:vAlign w:val="center"/>
            <w:hideMark/>
          </w:tcPr>
          <w:p w14:paraId="30AE5883"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2B867348" w14:textId="77777777" w:rsidR="00280B07" w:rsidRPr="006A28BD" w:rsidRDefault="00280B07" w:rsidP="00B17A78">
            <w:pPr>
              <w:pStyle w:val="TAH"/>
              <w:rPr>
                <w:rFonts w:cs="Arial"/>
                <w:lang w:eastAsia="en-US"/>
              </w:rPr>
            </w:pPr>
            <w:r w:rsidRPr="006A28BD">
              <w:rPr>
                <w:rFonts w:cs="Arial"/>
                <w:lang w:eastAsia="en-US"/>
              </w:rPr>
              <w:t>Example Value [dB]</w:t>
            </w:r>
          </w:p>
        </w:tc>
        <w:tc>
          <w:tcPr>
            <w:tcW w:w="1180" w:type="dxa"/>
            <w:tcBorders>
              <w:top w:val="nil"/>
              <w:left w:val="nil"/>
              <w:bottom w:val="single" w:sz="4" w:space="0" w:color="auto"/>
              <w:right w:val="single" w:sz="4" w:space="0" w:color="auto"/>
            </w:tcBorders>
            <w:shd w:val="clear" w:color="auto" w:fill="auto"/>
            <w:vAlign w:val="bottom"/>
            <w:hideMark/>
          </w:tcPr>
          <w:p w14:paraId="600154E4" w14:textId="77777777" w:rsidR="00280B07" w:rsidRPr="006A28BD" w:rsidRDefault="00280B07" w:rsidP="00B17A78">
            <w:pPr>
              <w:pStyle w:val="TAH"/>
              <w:rPr>
                <w:rFonts w:cs="Arial"/>
                <w:lang w:eastAsia="en-US"/>
              </w:rPr>
            </w:pPr>
            <w:r w:rsidRPr="006A28BD">
              <w:rPr>
                <w:rFonts w:cs="Arial"/>
                <w:lang w:eastAsia="en-US"/>
              </w:rPr>
              <w:t>Prob Distr</w:t>
            </w:r>
          </w:p>
        </w:tc>
        <w:tc>
          <w:tcPr>
            <w:tcW w:w="1420" w:type="dxa"/>
            <w:tcBorders>
              <w:top w:val="nil"/>
              <w:left w:val="nil"/>
              <w:bottom w:val="single" w:sz="4" w:space="0" w:color="auto"/>
              <w:right w:val="single" w:sz="4" w:space="0" w:color="auto"/>
            </w:tcBorders>
            <w:shd w:val="clear" w:color="auto" w:fill="auto"/>
            <w:vAlign w:val="bottom"/>
            <w:hideMark/>
          </w:tcPr>
          <w:p w14:paraId="2E229076" w14:textId="77777777" w:rsidR="00280B07" w:rsidRPr="006A28BD" w:rsidRDefault="00280B07" w:rsidP="00B17A78">
            <w:pPr>
              <w:pStyle w:val="TAH"/>
              <w:rPr>
                <w:rFonts w:cs="Arial"/>
                <w:lang w:eastAsia="en-US"/>
              </w:rPr>
            </w:pPr>
            <w:r w:rsidRPr="006A28BD">
              <w:rPr>
                <w:rFonts w:cs="Arial"/>
                <w:lang w:eastAsia="en-US"/>
              </w:rPr>
              <w:t>Std Uncertainty [dB]</w:t>
            </w:r>
          </w:p>
        </w:tc>
      </w:tr>
      <w:tr w:rsidR="00280B07" w:rsidRPr="006A28BD" w14:paraId="7BA99DD8"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081EC4" w14:textId="77777777" w:rsidR="00280B07" w:rsidRPr="006A28BD" w:rsidRDefault="00280B07" w:rsidP="00B17A78">
            <w:pPr>
              <w:pStyle w:val="TAC"/>
              <w:rPr>
                <w:rFonts w:cs="Arial"/>
                <w:lang w:eastAsia="en-US"/>
              </w:rPr>
            </w:pPr>
            <w:r w:rsidRPr="006A28BD">
              <w:rPr>
                <w:rFonts w:cs="Arial"/>
                <w:lang w:eastAsia="en-US"/>
              </w:rPr>
              <w:t>1</w:t>
            </w:r>
          </w:p>
        </w:tc>
        <w:tc>
          <w:tcPr>
            <w:tcW w:w="4300" w:type="dxa"/>
            <w:tcBorders>
              <w:top w:val="nil"/>
              <w:left w:val="nil"/>
              <w:bottom w:val="single" w:sz="4" w:space="0" w:color="auto"/>
              <w:right w:val="single" w:sz="4" w:space="0" w:color="auto"/>
            </w:tcBorders>
            <w:shd w:val="clear" w:color="auto" w:fill="auto"/>
            <w:vAlign w:val="center"/>
            <w:hideMark/>
          </w:tcPr>
          <w:p w14:paraId="3791141A" w14:textId="77777777" w:rsidR="00280B07" w:rsidRPr="006A28BD" w:rsidRDefault="00280B07" w:rsidP="00B17A78">
            <w:pPr>
              <w:pStyle w:val="TAL"/>
              <w:rPr>
                <w:rFonts w:cs="Arial"/>
                <w:lang w:eastAsia="en-US"/>
              </w:rPr>
            </w:pPr>
            <w:r w:rsidRPr="006A28BD">
              <w:rPr>
                <w:rFonts w:cs="Arial"/>
                <w:lang w:eastAsia="en-US"/>
              </w:rPr>
              <w:t xml:space="preserve">Mismatch of transmitter chain (i.e. between fixed measurement antenna and base station simulator) </w:t>
            </w:r>
          </w:p>
        </w:tc>
        <w:tc>
          <w:tcPr>
            <w:tcW w:w="1600" w:type="dxa"/>
            <w:tcBorders>
              <w:top w:val="nil"/>
              <w:left w:val="nil"/>
              <w:bottom w:val="single" w:sz="4" w:space="0" w:color="auto"/>
              <w:right w:val="single" w:sz="4" w:space="0" w:color="auto"/>
            </w:tcBorders>
            <w:shd w:val="clear" w:color="auto" w:fill="auto"/>
            <w:vAlign w:val="center"/>
            <w:hideMark/>
          </w:tcPr>
          <w:p w14:paraId="53BD0D8C" w14:textId="77777777" w:rsidR="00280B07" w:rsidRPr="006A28BD" w:rsidRDefault="00280B07" w:rsidP="00B17A78">
            <w:pPr>
              <w:pStyle w:val="TAC"/>
              <w:rPr>
                <w:rFonts w:cs="Arial"/>
                <w:lang w:eastAsia="en-US"/>
              </w:rPr>
            </w:pPr>
            <w:r w:rsidRPr="006A28BD">
              <w:rPr>
                <w:rFonts w:cs="Arial"/>
                <w:lang w:eastAsia="en-US"/>
              </w:rPr>
              <w:t>TS 34.114, E.1-E.2</w:t>
            </w:r>
          </w:p>
        </w:tc>
        <w:tc>
          <w:tcPr>
            <w:tcW w:w="1420" w:type="dxa"/>
            <w:tcBorders>
              <w:top w:val="nil"/>
              <w:left w:val="nil"/>
              <w:bottom w:val="single" w:sz="4" w:space="0" w:color="auto"/>
              <w:right w:val="single" w:sz="4" w:space="0" w:color="auto"/>
            </w:tcBorders>
            <w:shd w:val="clear" w:color="auto" w:fill="auto"/>
            <w:vAlign w:val="bottom"/>
            <w:hideMark/>
          </w:tcPr>
          <w:p w14:paraId="16BDA77A"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04CEB137" w14:textId="77777777" w:rsidR="00280B07" w:rsidRPr="006A28BD" w:rsidRDefault="00280B07" w:rsidP="00B17A78">
            <w:pPr>
              <w:pStyle w:val="TAC"/>
              <w:rPr>
                <w:rFonts w:cs="Arial"/>
                <w:lang w:eastAsia="en-US"/>
              </w:rPr>
            </w:pPr>
            <w:r w:rsidRPr="006A28BD">
              <w:rPr>
                <w:rFonts w:cs="Arial"/>
                <w:lang w:eastAsia="en-US"/>
              </w:rPr>
              <w:t>u-shape</w:t>
            </w:r>
          </w:p>
        </w:tc>
        <w:tc>
          <w:tcPr>
            <w:tcW w:w="1420" w:type="dxa"/>
            <w:tcBorders>
              <w:top w:val="nil"/>
              <w:left w:val="nil"/>
              <w:bottom w:val="single" w:sz="4" w:space="0" w:color="auto"/>
              <w:right w:val="single" w:sz="4" w:space="0" w:color="auto"/>
            </w:tcBorders>
            <w:shd w:val="clear" w:color="auto" w:fill="auto"/>
            <w:vAlign w:val="bottom"/>
            <w:hideMark/>
          </w:tcPr>
          <w:p w14:paraId="08713FCF"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A912F46"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51969C5" w14:textId="77777777" w:rsidR="00280B07" w:rsidRPr="006A28BD" w:rsidRDefault="00280B07" w:rsidP="00B17A78">
            <w:pPr>
              <w:pStyle w:val="TAC"/>
              <w:rPr>
                <w:rFonts w:cs="Arial"/>
                <w:lang w:eastAsia="en-US"/>
              </w:rPr>
            </w:pPr>
            <w:r w:rsidRPr="006A28BD">
              <w:rPr>
                <w:rFonts w:cs="Arial"/>
                <w:lang w:eastAsia="en-US"/>
              </w:rPr>
              <w:t>2</w:t>
            </w:r>
          </w:p>
        </w:tc>
        <w:tc>
          <w:tcPr>
            <w:tcW w:w="4300" w:type="dxa"/>
            <w:tcBorders>
              <w:top w:val="nil"/>
              <w:left w:val="nil"/>
              <w:bottom w:val="single" w:sz="4" w:space="0" w:color="auto"/>
              <w:right w:val="single" w:sz="4" w:space="0" w:color="auto"/>
            </w:tcBorders>
            <w:shd w:val="clear" w:color="auto" w:fill="auto"/>
            <w:vAlign w:val="center"/>
            <w:hideMark/>
          </w:tcPr>
          <w:p w14:paraId="2AFB7F9D" w14:textId="77777777" w:rsidR="00280B07" w:rsidRPr="006A28BD" w:rsidRDefault="00280B07" w:rsidP="00B17A78">
            <w:pPr>
              <w:pStyle w:val="TAL"/>
              <w:rPr>
                <w:rFonts w:cs="Arial"/>
                <w:lang w:eastAsia="en-US"/>
              </w:rPr>
            </w:pPr>
            <w:r w:rsidRPr="006A28BD">
              <w:rPr>
                <w:rFonts w:cs="Arial"/>
                <w:lang w:eastAsia="en-US"/>
              </w:rPr>
              <w:t>Insertion loss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0D5B63BC" w14:textId="77777777" w:rsidR="00280B07" w:rsidRPr="006A28BD" w:rsidRDefault="00280B07" w:rsidP="00B17A78">
            <w:pPr>
              <w:pStyle w:val="TAC"/>
              <w:rPr>
                <w:rFonts w:cs="Arial"/>
                <w:lang w:eastAsia="en-US"/>
              </w:rPr>
            </w:pPr>
            <w:r w:rsidRPr="006A28BD">
              <w:rPr>
                <w:rFonts w:cs="Arial"/>
                <w:lang w:eastAsia="en-US"/>
              </w:rPr>
              <w:t>TS 34.114, E.3-E.5</w:t>
            </w:r>
          </w:p>
        </w:tc>
        <w:tc>
          <w:tcPr>
            <w:tcW w:w="1420" w:type="dxa"/>
            <w:tcBorders>
              <w:top w:val="nil"/>
              <w:left w:val="nil"/>
              <w:bottom w:val="single" w:sz="4" w:space="0" w:color="auto"/>
              <w:right w:val="single" w:sz="4" w:space="0" w:color="auto"/>
            </w:tcBorders>
            <w:shd w:val="clear" w:color="auto" w:fill="auto"/>
            <w:vAlign w:val="bottom"/>
            <w:hideMark/>
          </w:tcPr>
          <w:p w14:paraId="060DD188"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5B2C04A7"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42BB67FD"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52B3FD9E"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ECF6C85" w14:textId="77777777" w:rsidR="00280B07" w:rsidRPr="006A28BD" w:rsidRDefault="00280B07" w:rsidP="00B17A78">
            <w:pPr>
              <w:pStyle w:val="TAC"/>
              <w:rPr>
                <w:rFonts w:cs="Arial"/>
                <w:lang w:eastAsia="en-US"/>
              </w:rPr>
            </w:pPr>
            <w:r w:rsidRPr="006A28BD">
              <w:rPr>
                <w:rFonts w:cs="Arial"/>
                <w:lang w:eastAsia="en-US"/>
              </w:rPr>
              <w:t>3</w:t>
            </w:r>
          </w:p>
        </w:tc>
        <w:tc>
          <w:tcPr>
            <w:tcW w:w="4300" w:type="dxa"/>
            <w:tcBorders>
              <w:top w:val="nil"/>
              <w:left w:val="nil"/>
              <w:bottom w:val="single" w:sz="4" w:space="0" w:color="auto"/>
              <w:right w:val="single" w:sz="4" w:space="0" w:color="auto"/>
            </w:tcBorders>
            <w:shd w:val="clear" w:color="auto" w:fill="auto"/>
            <w:vAlign w:val="center"/>
            <w:hideMark/>
          </w:tcPr>
          <w:p w14:paraId="1682E6DC" w14:textId="77777777" w:rsidR="00280B07" w:rsidRPr="006A28BD" w:rsidRDefault="00280B07" w:rsidP="00B17A78">
            <w:pPr>
              <w:pStyle w:val="TAL"/>
              <w:rPr>
                <w:rFonts w:cs="Arial"/>
                <w:lang w:eastAsia="en-US"/>
              </w:rPr>
            </w:pPr>
            <w:r w:rsidRPr="006A28BD">
              <w:rPr>
                <w:rFonts w:cs="Arial"/>
                <w:lang w:eastAsia="en-US"/>
              </w:rPr>
              <w:t>Influence of the fixed measurement antenna cable</w:t>
            </w:r>
          </w:p>
        </w:tc>
        <w:tc>
          <w:tcPr>
            <w:tcW w:w="1600" w:type="dxa"/>
            <w:tcBorders>
              <w:top w:val="nil"/>
              <w:left w:val="nil"/>
              <w:bottom w:val="single" w:sz="4" w:space="0" w:color="auto"/>
              <w:right w:val="single" w:sz="4" w:space="0" w:color="auto"/>
            </w:tcBorders>
            <w:shd w:val="clear" w:color="auto" w:fill="auto"/>
            <w:vAlign w:val="center"/>
            <w:hideMark/>
          </w:tcPr>
          <w:p w14:paraId="36DF56C5"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31109D08"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65651119"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714DDA13"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9FDE5D2"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E1573D5" w14:textId="77777777" w:rsidR="00280B07" w:rsidRPr="006A28BD" w:rsidRDefault="00280B07" w:rsidP="00B17A78">
            <w:pPr>
              <w:pStyle w:val="TAC"/>
              <w:rPr>
                <w:rFonts w:cs="Arial"/>
                <w:lang w:eastAsia="en-US"/>
              </w:rPr>
            </w:pPr>
            <w:r w:rsidRPr="006A28BD">
              <w:rPr>
                <w:rFonts w:cs="Arial"/>
                <w:lang w:eastAsia="en-US"/>
              </w:rPr>
              <w:t>4</w:t>
            </w:r>
          </w:p>
        </w:tc>
        <w:tc>
          <w:tcPr>
            <w:tcW w:w="4300" w:type="dxa"/>
            <w:tcBorders>
              <w:top w:val="nil"/>
              <w:left w:val="nil"/>
              <w:bottom w:val="single" w:sz="4" w:space="0" w:color="auto"/>
              <w:right w:val="single" w:sz="4" w:space="0" w:color="auto"/>
            </w:tcBorders>
            <w:shd w:val="clear" w:color="auto" w:fill="auto"/>
            <w:vAlign w:val="center"/>
            <w:hideMark/>
          </w:tcPr>
          <w:p w14:paraId="78099F9F" w14:textId="77777777" w:rsidR="00280B07" w:rsidRPr="006A28BD" w:rsidRDefault="00280B07" w:rsidP="00B17A78">
            <w:pPr>
              <w:pStyle w:val="TAL"/>
              <w:rPr>
                <w:rFonts w:cs="Arial"/>
                <w:lang w:eastAsia="en-US"/>
              </w:rPr>
            </w:pPr>
            <w:r w:rsidRPr="006A28BD">
              <w:rPr>
                <w:rFonts w:cs="Arial"/>
                <w:lang w:eastAsia="en-US"/>
              </w:rPr>
              <w:t>Uncertainty of the absolute antenna gain of the fixed measurement antenna</w:t>
            </w:r>
          </w:p>
        </w:tc>
        <w:tc>
          <w:tcPr>
            <w:tcW w:w="1600" w:type="dxa"/>
            <w:tcBorders>
              <w:top w:val="nil"/>
              <w:left w:val="nil"/>
              <w:bottom w:val="single" w:sz="4" w:space="0" w:color="auto"/>
              <w:right w:val="single" w:sz="4" w:space="0" w:color="auto"/>
            </w:tcBorders>
            <w:shd w:val="clear" w:color="auto" w:fill="auto"/>
            <w:vAlign w:val="center"/>
            <w:hideMark/>
          </w:tcPr>
          <w:p w14:paraId="243D9086" w14:textId="77777777" w:rsidR="00280B07" w:rsidRPr="006A28BD" w:rsidRDefault="00280B07" w:rsidP="00B17A78">
            <w:pPr>
              <w:pStyle w:val="TAC"/>
              <w:rPr>
                <w:rFonts w:cs="Arial"/>
                <w:lang w:eastAsia="en-US"/>
              </w:rPr>
            </w:pPr>
            <w:r w:rsidRPr="006A28BD">
              <w:rPr>
                <w:rFonts w:cs="Arial"/>
                <w:lang w:eastAsia="en-US"/>
              </w:rPr>
              <w:t>TS 34.114, E.7</w:t>
            </w:r>
          </w:p>
        </w:tc>
        <w:tc>
          <w:tcPr>
            <w:tcW w:w="1420" w:type="dxa"/>
            <w:tcBorders>
              <w:top w:val="nil"/>
              <w:left w:val="nil"/>
              <w:bottom w:val="single" w:sz="4" w:space="0" w:color="auto"/>
              <w:right w:val="single" w:sz="4" w:space="0" w:color="auto"/>
            </w:tcBorders>
            <w:shd w:val="clear" w:color="auto" w:fill="auto"/>
            <w:vAlign w:val="bottom"/>
            <w:hideMark/>
          </w:tcPr>
          <w:p w14:paraId="68DE1E99"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C48BD15"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7D8A9EE0"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3654C2D"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66793D" w14:textId="77777777" w:rsidR="00280B07" w:rsidRPr="006A28BD" w:rsidRDefault="00280B07" w:rsidP="00B17A78">
            <w:pPr>
              <w:pStyle w:val="TAC"/>
              <w:rPr>
                <w:rFonts w:cs="Arial"/>
                <w:lang w:eastAsia="en-US"/>
              </w:rPr>
            </w:pPr>
            <w:r w:rsidRPr="006A28BD">
              <w:rPr>
                <w:rFonts w:cs="Arial"/>
                <w:lang w:eastAsia="en-US"/>
              </w:rPr>
              <w:t>5</w:t>
            </w:r>
          </w:p>
        </w:tc>
        <w:tc>
          <w:tcPr>
            <w:tcW w:w="4300" w:type="dxa"/>
            <w:tcBorders>
              <w:top w:val="nil"/>
              <w:left w:val="nil"/>
              <w:bottom w:val="single" w:sz="4" w:space="0" w:color="auto"/>
              <w:right w:val="single" w:sz="4" w:space="0" w:color="auto"/>
            </w:tcBorders>
            <w:shd w:val="clear" w:color="auto" w:fill="auto"/>
            <w:vAlign w:val="center"/>
            <w:hideMark/>
          </w:tcPr>
          <w:p w14:paraId="7245EBBA" w14:textId="77777777" w:rsidR="00280B07" w:rsidRPr="006A28BD" w:rsidRDefault="00280B07" w:rsidP="00B17A78">
            <w:pPr>
              <w:pStyle w:val="TAL"/>
              <w:rPr>
                <w:rFonts w:cs="Arial"/>
                <w:lang w:eastAsia="en-US"/>
              </w:rPr>
            </w:pPr>
            <w:r w:rsidRPr="006A28BD">
              <w:rPr>
                <w:rFonts w:cs="Arial"/>
                <w:lang w:eastAsia="en-US"/>
              </w:rPr>
              <w:t>Base station simulator: uncertainty of the absolute output level</w:t>
            </w:r>
          </w:p>
        </w:tc>
        <w:tc>
          <w:tcPr>
            <w:tcW w:w="1600" w:type="dxa"/>
            <w:tcBorders>
              <w:top w:val="nil"/>
              <w:left w:val="nil"/>
              <w:bottom w:val="single" w:sz="4" w:space="0" w:color="auto"/>
              <w:right w:val="single" w:sz="4" w:space="0" w:color="auto"/>
            </w:tcBorders>
            <w:shd w:val="clear" w:color="auto" w:fill="auto"/>
            <w:vAlign w:val="center"/>
            <w:hideMark/>
          </w:tcPr>
          <w:p w14:paraId="7F714537" w14:textId="77777777" w:rsidR="00280B07" w:rsidRPr="006A28BD" w:rsidRDefault="00280B07" w:rsidP="00B17A78">
            <w:pPr>
              <w:pStyle w:val="TAC"/>
              <w:rPr>
                <w:rFonts w:cs="Arial"/>
                <w:lang w:eastAsia="en-US"/>
              </w:rPr>
            </w:pPr>
            <w:r w:rsidRPr="006A28BD">
              <w:rPr>
                <w:rFonts w:cs="Arial"/>
                <w:lang w:eastAsia="en-US"/>
              </w:rPr>
              <w:t>TS 34.114, E.17</w:t>
            </w:r>
            <w:r w:rsidRPr="006A28BD">
              <w:rPr>
                <w:rFonts w:cs="Arial"/>
                <w:lang w:eastAsia="en-US"/>
              </w:rPr>
              <w:br/>
              <w:t>[TS 36.521-1 F.1.3]</w:t>
            </w:r>
          </w:p>
        </w:tc>
        <w:tc>
          <w:tcPr>
            <w:tcW w:w="1420" w:type="dxa"/>
            <w:tcBorders>
              <w:top w:val="nil"/>
              <w:left w:val="nil"/>
              <w:bottom w:val="single" w:sz="4" w:space="0" w:color="auto"/>
              <w:right w:val="single" w:sz="4" w:space="0" w:color="auto"/>
            </w:tcBorders>
            <w:shd w:val="clear" w:color="auto" w:fill="auto"/>
            <w:vAlign w:val="bottom"/>
            <w:hideMark/>
          </w:tcPr>
          <w:p w14:paraId="3779388E" w14:textId="77777777" w:rsidR="00280B07" w:rsidRPr="006A28BD" w:rsidRDefault="00280B07" w:rsidP="00B17A78">
            <w:pPr>
              <w:pStyle w:val="TAC"/>
              <w:rPr>
                <w:rFonts w:cs="Arial"/>
                <w:lang w:eastAsia="en-US"/>
              </w:rPr>
            </w:pPr>
            <w:r w:rsidRPr="006A28BD">
              <w:rPr>
                <w:rFonts w:cs="Arial"/>
                <w:lang w:eastAsia="en-US"/>
              </w:rPr>
              <w:t>1.00</w:t>
            </w:r>
          </w:p>
        </w:tc>
        <w:tc>
          <w:tcPr>
            <w:tcW w:w="1180" w:type="dxa"/>
            <w:tcBorders>
              <w:top w:val="nil"/>
              <w:left w:val="nil"/>
              <w:bottom w:val="single" w:sz="4" w:space="0" w:color="auto"/>
              <w:right w:val="single" w:sz="4" w:space="0" w:color="auto"/>
            </w:tcBorders>
            <w:shd w:val="clear" w:color="auto" w:fill="auto"/>
            <w:vAlign w:val="bottom"/>
            <w:hideMark/>
          </w:tcPr>
          <w:p w14:paraId="407B76E1"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5B8C60AA" w14:textId="77777777" w:rsidR="00280B07" w:rsidRPr="006A28BD" w:rsidRDefault="00280B07" w:rsidP="00B17A78">
            <w:pPr>
              <w:pStyle w:val="TAC"/>
              <w:rPr>
                <w:rFonts w:cs="Arial"/>
                <w:lang w:eastAsia="en-US"/>
              </w:rPr>
            </w:pPr>
            <w:r w:rsidRPr="006A28BD">
              <w:rPr>
                <w:rFonts w:cs="Arial"/>
                <w:lang w:eastAsia="en-US"/>
              </w:rPr>
              <w:t>0.58</w:t>
            </w:r>
          </w:p>
        </w:tc>
      </w:tr>
      <w:tr w:rsidR="00280B07" w:rsidRPr="006A28BD" w14:paraId="45BF2ECF"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281BD6" w14:textId="77777777" w:rsidR="00280B07" w:rsidRPr="006A28BD" w:rsidRDefault="00280B07" w:rsidP="00B17A78">
            <w:pPr>
              <w:pStyle w:val="TAC"/>
              <w:rPr>
                <w:rFonts w:cs="Arial"/>
                <w:lang w:eastAsia="en-US"/>
              </w:rPr>
            </w:pPr>
            <w:r w:rsidRPr="006A28BD">
              <w:rPr>
                <w:rFonts w:cs="Arial"/>
                <w:lang w:eastAsia="en-US"/>
              </w:rPr>
              <w:t>6</w:t>
            </w:r>
          </w:p>
        </w:tc>
        <w:tc>
          <w:tcPr>
            <w:tcW w:w="4300" w:type="dxa"/>
            <w:tcBorders>
              <w:top w:val="nil"/>
              <w:left w:val="nil"/>
              <w:bottom w:val="single" w:sz="4" w:space="0" w:color="auto"/>
              <w:right w:val="single" w:sz="4" w:space="0" w:color="auto"/>
            </w:tcBorders>
            <w:shd w:val="clear" w:color="auto" w:fill="auto"/>
            <w:vAlign w:val="center"/>
            <w:hideMark/>
          </w:tcPr>
          <w:p w14:paraId="2DC0B124" w14:textId="77777777" w:rsidR="00280B07" w:rsidRPr="006A28BD" w:rsidRDefault="00280B07" w:rsidP="00B17A78">
            <w:pPr>
              <w:pStyle w:val="TAL"/>
              <w:rPr>
                <w:rFonts w:cs="Arial"/>
                <w:lang w:eastAsia="en-US"/>
              </w:rPr>
            </w:pPr>
            <w:r w:rsidRPr="006A28BD">
              <w:rPr>
                <w:rFonts w:cs="Arial"/>
                <w:lang w:eastAsia="en-US"/>
              </w:rPr>
              <w:t>Throughput measurement: output level step resolution</w:t>
            </w:r>
          </w:p>
        </w:tc>
        <w:tc>
          <w:tcPr>
            <w:tcW w:w="1600" w:type="dxa"/>
            <w:tcBorders>
              <w:top w:val="nil"/>
              <w:left w:val="nil"/>
              <w:bottom w:val="single" w:sz="4" w:space="0" w:color="auto"/>
              <w:right w:val="single" w:sz="4" w:space="0" w:color="auto"/>
            </w:tcBorders>
            <w:shd w:val="clear" w:color="auto" w:fill="auto"/>
            <w:vAlign w:val="center"/>
            <w:hideMark/>
          </w:tcPr>
          <w:p w14:paraId="54588818" w14:textId="60D57418" w:rsidR="00280B07" w:rsidRPr="006A28BD" w:rsidRDefault="00280B07" w:rsidP="00B17A78">
            <w:pPr>
              <w:pStyle w:val="TAC"/>
              <w:rPr>
                <w:rFonts w:cs="Arial"/>
                <w:lang w:eastAsia="en-US"/>
              </w:rPr>
            </w:pPr>
            <w:del w:id="5" w:author="Thorsten Hertel (KEYS)" w:date="2025-08-25T15:54:00Z" w16du:dateUtc="2025-08-25T10:24:00Z">
              <w:r w:rsidRPr="006A28BD" w:rsidDel="00280B07">
                <w:rPr>
                  <w:rFonts w:cs="Arial"/>
                  <w:lang w:eastAsia="en-US"/>
                </w:rPr>
                <w:delText>TS 34.114, E.18</w:delText>
              </w:r>
            </w:del>
            <w:ins w:id="6" w:author="Thorsten Hertel (KEYS)" w:date="2025-08-25T15:54:00Z" w16du:dateUtc="2025-08-25T10:24:00Z">
              <w:r>
                <w:rPr>
                  <w:rFonts w:cs="Arial"/>
                  <w:lang w:eastAsia="en-US"/>
                </w:rPr>
                <w:t>N.4</w:t>
              </w:r>
            </w:ins>
          </w:p>
        </w:tc>
        <w:tc>
          <w:tcPr>
            <w:tcW w:w="1420" w:type="dxa"/>
            <w:tcBorders>
              <w:top w:val="nil"/>
              <w:left w:val="nil"/>
              <w:bottom w:val="single" w:sz="4" w:space="0" w:color="auto"/>
              <w:right w:val="single" w:sz="4" w:space="0" w:color="auto"/>
            </w:tcBorders>
            <w:shd w:val="clear" w:color="auto" w:fill="auto"/>
            <w:vAlign w:val="bottom"/>
            <w:hideMark/>
          </w:tcPr>
          <w:p w14:paraId="6369EEA3" w14:textId="77777777" w:rsidR="00280B07" w:rsidRPr="006A28BD" w:rsidRDefault="00280B07" w:rsidP="00B17A78">
            <w:pPr>
              <w:pStyle w:val="TAC"/>
              <w:rPr>
                <w:rFonts w:cs="Arial"/>
                <w:lang w:eastAsia="en-US"/>
              </w:rPr>
            </w:pPr>
            <w:r w:rsidRPr="006A28BD">
              <w:rPr>
                <w:rFonts w:cs="Arial"/>
                <w:lang w:eastAsia="en-US"/>
              </w:rPr>
              <w:t>0.25</w:t>
            </w:r>
          </w:p>
        </w:tc>
        <w:tc>
          <w:tcPr>
            <w:tcW w:w="1180" w:type="dxa"/>
            <w:tcBorders>
              <w:top w:val="nil"/>
              <w:left w:val="nil"/>
              <w:bottom w:val="single" w:sz="4" w:space="0" w:color="auto"/>
              <w:right w:val="single" w:sz="4" w:space="0" w:color="auto"/>
            </w:tcBorders>
            <w:shd w:val="clear" w:color="auto" w:fill="auto"/>
            <w:vAlign w:val="bottom"/>
            <w:hideMark/>
          </w:tcPr>
          <w:p w14:paraId="71F4CEF6"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57B494D9" w14:textId="77777777" w:rsidR="00280B07" w:rsidRPr="006A28BD" w:rsidRDefault="00280B07" w:rsidP="00B17A78">
            <w:pPr>
              <w:pStyle w:val="TAC"/>
              <w:rPr>
                <w:rFonts w:cs="Arial"/>
                <w:lang w:eastAsia="en-US"/>
              </w:rPr>
            </w:pPr>
            <w:r w:rsidRPr="006A28BD">
              <w:rPr>
                <w:rFonts w:cs="Arial"/>
                <w:lang w:eastAsia="en-US"/>
              </w:rPr>
              <w:t>0.14</w:t>
            </w:r>
          </w:p>
        </w:tc>
      </w:tr>
      <w:tr w:rsidR="00280B07" w:rsidRPr="006A28BD" w14:paraId="703C870E" w14:textId="77777777" w:rsidTr="00B17A78">
        <w:trPr>
          <w:trHeight w:val="9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2739D34" w14:textId="77777777" w:rsidR="00280B07" w:rsidRPr="006A28BD" w:rsidRDefault="00280B07" w:rsidP="00B17A78">
            <w:pPr>
              <w:pStyle w:val="TAC"/>
              <w:rPr>
                <w:rFonts w:cs="Arial"/>
                <w:lang w:eastAsia="en-US"/>
              </w:rPr>
            </w:pPr>
            <w:r w:rsidRPr="006A28BD">
              <w:rPr>
                <w:rFonts w:cs="Arial"/>
                <w:lang w:eastAsia="en-US"/>
              </w:rPr>
              <w:t>7</w:t>
            </w:r>
          </w:p>
        </w:tc>
        <w:tc>
          <w:tcPr>
            <w:tcW w:w="4300" w:type="dxa"/>
            <w:tcBorders>
              <w:top w:val="nil"/>
              <w:left w:val="nil"/>
              <w:bottom w:val="single" w:sz="4" w:space="0" w:color="auto"/>
              <w:right w:val="single" w:sz="4" w:space="0" w:color="auto"/>
            </w:tcBorders>
            <w:shd w:val="clear" w:color="auto" w:fill="auto"/>
            <w:vAlign w:val="center"/>
            <w:hideMark/>
          </w:tcPr>
          <w:p w14:paraId="3862C435" w14:textId="77777777" w:rsidR="00280B07" w:rsidRPr="006A28BD" w:rsidRDefault="00280B07" w:rsidP="00B17A78">
            <w:pPr>
              <w:pStyle w:val="TAL"/>
              <w:rPr>
                <w:rFonts w:cs="Arial"/>
                <w:lang w:eastAsia="en-US"/>
              </w:rPr>
            </w:pPr>
            <w:r w:rsidRPr="006A28BD">
              <w:rPr>
                <w:rFonts w:cs="Arial"/>
                <w:lang w:eastAsia="en-US"/>
              </w:rPr>
              <w:t>Statistical uncertainty of throughput measurement</w:t>
            </w:r>
          </w:p>
        </w:tc>
        <w:tc>
          <w:tcPr>
            <w:tcW w:w="1600" w:type="dxa"/>
            <w:tcBorders>
              <w:top w:val="nil"/>
              <w:left w:val="nil"/>
              <w:bottom w:val="single" w:sz="4" w:space="0" w:color="auto"/>
              <w:right w:val="single" w:sz="4" w:space="0" w:color="auto"/>
            </w:tcBorders>
            <w:shd w:val="clear" w:color="auto" w:fill="auto"/>
            <w:vAlign w:val="center"/>
            <w:hideMark/>
          </w:tcPr>
          <w:p w14:paraId="400E09CF" w14:textId="77777777" w:rsidR="00280B07" w:rsidRPr="006A28BD" w:rsidRDefault="00280B07" w:rsidP="00B17A78">
            <w:pPr>
              <w:pStyle w:val="TAC"/>
              <w:rPr>
                <w:rFonts w:cs="Arial"/>
                <w:lang w:eastAsia="en-US"/>
              </w:rPr>
            </w:pPr>
            <w:r w:rsidRPr="006A28BD">
              <w:rPr>
                <w:rFonts w:cs="Arial"/>
                <w:lang w:eastAsia="en-US"/>
              </w:rPr>
              <w:t>TS34.114, E.19</w:t>
            </w:r>
          </w:p>
        </w:tc>
        <w:tc>
          <w:tcPr>
            <w:tcW w:w="1420" w:type="dxa"/>
            <w:tcBorders>
              <w:top w:val="nil"/>
              <w:left w:val="nil"/>
              <w:bottom w:val="single" w:sz="4" w:space="0" w:color="auto"/>
              <w:right w:val="single" w:sz="4" w:space="0" w:color="auto"/>
            </w:tcBorders>
            <w:shd w:val="clear" w:color="auto" w:fill="auto"/>
            <w:vAlign w:val="bottom"/>
            <w:hideMark/>
          </w:tcPr>
          <w:p w14:paraId="759B1AE5" w14:textId="77777777" w:rsidR="00280B07" w:rsidRPr="006A28BD" w:rsidRDefault="00280B07" w:rsidP="00B17A78">
            <w:pPr>
              <w:pStyle w:val="TAC"/>
              <w:rPr>
                <w:rFonts w:cs="Arial"/>
                <w:lang w:eastAsia="en-US"/>
              </w:rPr>
            </w:pPr>
            <w:r w:rsidRPr="006A28BD">
              <w:rPr>
                <w:rFonts w:cs="Arial"/>
                <w:lang w:eastAsia="en-US"/>
              </w:rPr>
              <w:t>FFS (negligible and partially included in repeatability)</w:t>
            </w:r>
          </w:p>
        </w:tc>
        <w:tc>
          <w:tcPr>
            <w:tcW w:w="1180" w:type="dxa"/>
            <w:tcBorders>
              <w:top w:val="nil"/>
              <w:left w:val="nil"/>
              <w:bottom w:val="single" w:sz="4" w:space="0" w:color="auto"/>
              <w:right w:val="single" w:sz="4" w:space="0" w:color="auto"/>
            </w:tcBorders>
            <w:shd w:val="clear" w:color="auto" w:fill="auto"/>
            <w:vAlign w:val="bottom"/>
            <w:hideMark/>
          </w:tcPr>
          <w:p w14:paraId="5A63B51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3E26C411" w14:textId="77777777" w:rsidR="00280B07" w:rsidRPr="006A28BD" w:rsidRDefault="00280B07" w:rsidP="00B17A78">
            <w:pPr>
              <w:pStyle w:val="TAC"/>
              <w:rPr>
                <w:rFonts w:cs="Arial"/>
                <w:lang w:eastAsia="en-US"/>
              </w:rPr>
            </w:pPr>
            <w:r w:rsidRPr="006A28BD">
              <w:rPr>
                <w:rFonts w:cs="Arial"/>
                <w:lang w:eastAsia="en-US"/>
              </w:rPr>
              <w:t> </w:t>
            </w:r>
          </w:p>
        </w:tc>
      </w:tr>
      <w:tr w:rsidR="00280B07" w:rsidRPr="006A28BD" w14:paraId="0258692D" w14:textId="77777777" w:rsidTr="00B17A78">
        <w:trPr>
          <w:trHeight w:val="12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161DD8" w14:textId="77777777" w:rsidR="00280B07" w:rsidRPr="006A28BD" w:rsidRDefault="00280B07" w:rsidP="00B17A78">
            <w:pPr>
              <w:pStyle w:val="TAC"/>
              <w:rPr>
                <w:rFonts w:cs="Arial"/>
                <w:lang w:eastAsia="en-US"/>
              </w:rPr>
            </w:pPr>
            <w:r w:rsidRPr="006A28BD">
              <w:rPr>
                <w:rFonts w:cs="Arial"/>
                <w:lang w:eastAsia="en-US"/>
              </w:rPr>
              <w:t>8</w:t>
            </w:r>
          </w:p>
        </w:tc>
        <w:tc>
          <w:tcPr>
            <w:tcW w:w="4300" w:type="dxa"/>
            <w:tcBorders>
              <w:top w:val="nil"/>
              <w:left w:val="nil"/>
              <w:bottom w:val="single" w:sz="4" w:space="0" w:color="auto"/>
              <w:right w:val="single" w:sz="4" w:space="0" w:color="auto"/>
            </w:tcBorders>
            <w:shd w:val="clear" w:color="auto" w:fill="auto"/>
            <w:vAlign w:val="center"/>
            <w:hideMark/>
          </w:tcPr>
          <w:p w14:paraId="3483C7C1" w14:textId="77777777" w:rsidR="00280B07" w:rsidRPr="006A28BD" w:rsidRDefault="00280B07" w:rsidP="00B17A78">
            <w:pPr>
              <w:pStyle w:val="TAL"/>
              <w:rPr>
                <w:rFonts w:cs="Arial"/>
                <w:lang w:eastAsia="en-US"/>
              </w:rPr>
            </w:pPr>
            <w:r w:rsidRPr="006A28BD">
              <w:rPr>
                <w:rFonts w:cs="Arial"/>
                <w:lang w:eastAsia="en-US"/>
              </w:rPr>
              <w:t>Fading channel emulator output uncertainty (if used)</w:t>
            </w:r>
            <w:r w:rsidRPr="006A28BD">
              <w:rPr>
                <w:rFonts w:cs="Arial"/>
                <w:lang w:eastAsia="en-US"/>
              </w:rPr>
              <w:br/>
              <w:t>- absolute output power</w:t>
            </w:r>
            <w:r w:rsidRPr="006A28BD">
              <w:rPr>
                <w:rFonts w:cs="Arial"/>
                <w:lang w:eastAsia="en-US"/>
              </w:rPr>
              <w:br/>
              <w:t>- output signal stability</w:t>
            </w:r>
            <w:r w:rsidRPr="006A28BD">
              <w:rPr>
                <w:rFonts w:cs="Arial"/>
                <w:lang w:eastAsia="en-US"/>
              </w:rPr>
              <w:br/>
              <w:t>- output stability with temperature</w:t>
            </w:r>
          </w:p>
        </w:tc>
        <w:tc>
          <w:tcPr>
            <w:tcW w:w="1600" w:type="dxa"/>
            <w:tcBorders>
              <w:top w:val="nil"/>
              <w:left w:val="nil"/>
              <w:bottom w:val="single" w:sz="4" w:space="0" w:color="auto"/>
              <w:right w:val="single" w:sz="4" w:space="0" w:color="auto"/>
            </w:tcBorders>
            <w:shd w:val="clear" w:color="auto" w:fill="auto"/>
            <w:vAlign w:val="center"/>
            <w:hideMark/>
          </w:tcPr>
          <w:p w14:paraId="3E92FA40" w14:textId="77777777" w:rsidR="00280B07" w:rsidRPr="006A28BD" w:rsidRDefault="00280B07" w:rsidP="00B17A78">
            <w:pPr>
              <w:pStyle w:val="TAC"/>
              <w:rPr>
                <w:rFonts w:eastAsia="PMingLiU" w:cs="Arial"/>
                <w:lang w:eastAsia="zh-TW"/>
              </w:rPr>
            </w:pPr>
            <w:r w:rsidRPr="006A28BD">
              <w:rPr>
                <w:rFonts w:eastAsia="PMingLiU" w:cs="Arial"/>
                <w:lang w:eastAsia="zh-TW"/>
              </w:rPr>
              <w:t>N.2</w:t>
            </w:r>
          </w:p>
        </w:tc>
        <w:tc>
          <w:tcPr>
            <w:tcW w:w="1420" w:type="dxa"/>
            <w:tcBorders>
              <w:top w:val="nil"/>
              <w:left w:val="nil"/>
              <w:bottom w:val="single" w:sz="4" w:space="0" w:color="auto"/>
              <w:right w:val="single" w:sz="4" w:space="0" w:color="auto"/>
            </w:tcBorders>
            <w:shd w:val="clear" w:color="auto" w:fill="auto"/>
            <w:vAlign w:val="bottom"/>
            <w:hideMark/>
          </w:tcPr>
          <w:p w14:paraId="27973980" w14:textId="77777777" w:rsidR="00280B07" w:rsidRPr="006A28BD" w:rsidRDefault="00280B07" w:rsidP="00B17A78">
            <w:pPr>
              <w:pStyle w:val="TAC"/>
              <w:rPr>
                <w:rFonts w:cs="Arial"/>
                <w:lang w:eastAsia="en-US"/>
              </w:rPr>
            </w:pPr>
            <w:r w:rsidRPr="006A28BD">
              <w:rPr>
                <w:rFonts w:cs="Arial"/>
                <w:lang w:eastAsia="en-US"/>
              </w:rPr>
              <w:t>1.5dB</w:t>
            </w:r>
            <w:r w:rsidRPr="006A28BD">
              <w:rPr>
                <w:rFonts w:cs="Arial"/>
                <w:lang w:eastAsia="en-US"/>
              </w:rPr>
              <w:br/>
              <w:t>0.5dB</w:t>
            </w:r>
            <w:r w:rsidRPr="006A28BD">
              <w:rPr>
                <w:rFonts w:cs="Arial"/>
                <w:lang w:eastAsia="en-US"/>
              </w:rPr>
              <w:br/>
              <w:t>0.4dB</w:t>
            </w:r>
          </w:p>
        </w:tc>
        <w:tc>
          <w:tcPr>
            <w:tcW w:w="1180" w:type="dxa"/>
            <w:tcBorders>
              <w:top w:val="nil"/>
              <w:left w:val="nil"/>
              <w:bottom w:val="single" w:sz="4" w:space="0" w:color="auto"/>
              <w:right w:val="single" w:sz="4" w:space="0" w:color="auto"/>
            </w:tcBorders>
            <w:shd w:val="clear" w:color="auto" w:fill="auto"/>
            <w:vAlign w:val="bottom"/>
            <w:hideMark/>
          </w:tcPr>
          <w:p w14:paraId="6F85AB94" w14:textId="77777777" w:rsidR="00280B07" w:rsidRPr="006A28BD" w:rsidRDefault="00280B07" w:rsidP="00B17A78">
            <w:pPr>
              <w:pStyle w:val="TAC"/>
              <w:rPr>
                <w:rFonts w:cs="Arial"/>
                <w:lang w:eastAsia="en-US"/>
              </w:rPr>
            </w:pPr>
            <w:r w:rsidRPr="006A28BD">
              <w:rPr>
                <w:rFonts w:cs="Arial"/>
                <w:lang w:eastAsia="en-US"/>
              </w:rPr>
              <w:t>normal (output power)</w:t>
            </w:r>
            <w:r w:rsidRPr="006A28BD">
              <w:rPr>
                <w:rFonts w:cs="Arial"/>
                <w:lang w:eastAsia="en-US"/>
              </w:rPr>
              <w:br/>
              <w:t>rect (stability)</w:t>
            </w:r>
          </w:p>
        </w:tc>
        <w:tc>
          <w:tcPr>
            <w:tcW w:w="1420" w:type="dxa"/>
            <w:tcBorders>
              <w:top w:val="nil"/>
              <w:left w:val="nil"/>
              <w:bottom w:val="single" w:sz="4" w:space="0" w:color="auto"/>
              <w:right w:val="single" w:sz="4" w:space="0" w:color="auto"/>
            </w:tcBorders>
            <w:shd w:val="clear" w:color="auto" w:fill="auto"/>
            <w:vAlign w:val="bottom"/>
            <w:hideMark/>
          </w:tcPr>
          <w:p w14:paraId="761442ED" w14:textId="77777777" w:rsidR="00280B07" w:rsidRPr="006A28BD" w:rsidRDefault="00280B07" w:rsidP="00B17A78">
            <w:pPr>
              <w:pStyle w:val="TAC"/>
              <w:rPr>
                <w:rFonts w:cs="Arial"/>
                <w:lang w:eastAsia="en-US"/>
              </w:rPr>
            </w:pPr>
            <w:r w:rsidRPr="006A28BD">
              <w:rPr>
                <w:rFonts w:cs="Arial"/>
                <w:lang w:eastAsia="en-US"/>
              </w:rPr>
              <w:t>0.84</w:t>
            </w:r>
          </w:p>
        </w:tc>
      </w:tr>
      <w:tr w:rsidR="00280B07" w:rsidRPr="006A28BD" w14:paraId="145ED6EC"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4C78631" w14:textId="77777777" w:rsidR="00280B07" w:rsidRPr="006A28BD" w:rsidRDefault="00280B07" w:rsidP="00B17A78">
            <w:pPr>
              <w:pStyle w:val="TAC"/>
              <w:rPr>
                <w:rFonts w:cs="Arial"/>
                <w:lang w:eastAsia="en-US"/>
              </w:rPr>
            </w:pPr>
            <w:r w:rsidRPr="006A28BD">
              <w:rPr>
                <w:rFonts w:cs="Arial"/>
                <w:lang w:eastAsia="en-US"/>
              </w:rPr>
              <w:t>9</w:t>
            </w:r>
          </w:p>
        </w:tc>
        <w:tc>
          <w:tcPr>
            <w:tcW w:w="4300" w:type="dxa"/>
            <w:tcBorders>
              <w:top w:val="nil"/>
              <w:left w:val="nil"/>
              <w:bottom w:val="single" w:sz="4" w:space="0" w:color="auto"/>
              <w:right w:val="single" w:sz="4" w:space="0" w:color="auto"/>
            </w:tcBorders>
            <w:shd w:val="clear" w:color="auto" w:fill="auto"/>
            <w:vAlign w:val="center"/>
            <w:hideMark/>
          </w:tcPr>
          <w:p w14:paraId="4573CB09" w14:textId="77777777" w:rsidR="00280B07" w:rsidRPr="006A28BD" w:rsidRDefault="00280B07" w:rsidP="00B17A78">
            <w:pPr>
              <w:pStyle w:val="TAL"/>
              <w:rPr>
                <w:rFonts w:cs="Arial"/>
                <w:lang w:eastAsia="en-US"/>
              </w:rPr>
            </w:pPr>
            <w:r w:rsidRPr="006A28BD">
              <w:rPr>
                <w:rFonts w:cs="Arial"/>
                <w:lang w:eastAsia="en-US"/>
              </w:rPr>
              <w:t>AWGN flatness within LTE band</w:t>
            </w:r>
          </w:p>
        </w:tc>
        <w:tc>
          <w:tcPr>
            <w:tcW w:w="1600" w:type="dxa"/>
            <w:tcBorders>
              <w:top w:val="nil"/>
              <w:left w:val="nil"/>
              <w:bottom w:val="single" w:sz="4" w:space="0" w:color="auto"/>
              <w:right w:val="single" w:sz="4" w:space="0" w:color="auto"/>
            </w:tcBorders>
            <w:shd w:val="clear" w:color="auto" w:fill="auto"/>
            <w:vAlign w:val="center"/>
            <w:hideMark/>
          </w:tcPr>
          <w:p w14:paraId="064102D2" w14:textId="77777777" w:rsidR="00280B07" w:rsidRPr="006A28BD" w:rsidRDefault="00280B07" w:rsidP="00B17A78">
            <w:pPr>
              <w:pStyle w:val="TAC"/>
              <w:rPr>
                <w:rFonts w:cs="Arial"/>
                <w:lang w:eastAsia="en-US"/>
              </w:rPr>
            </w:pPr>
            <w:r w:rsidRPr="006A28BD">
              <w:rPr>
                <w:rFonts w:cs="Arial"/>
                <w:lang w:eastAsia="en-US"/>
              </w:rPr>
              <w:t>TBD (NOTE 4)</w:t>
            </w:r>
          </w:p>
        </w:tc>
        <w:tc>
          <w:tcPr>
            <w:tcW w:w="1420" w:type="dxa"/>
            <w:tcBorders>
              <w:top w:val="nil"/>
              <w:left w:val="nil"/>
              <w:bottom w:val="single" w:sz="4" w:space="0" w:color="auto"/>
              <w:right w:val="single" w:sz="4" w:space="0" w:color="auto"/>
            </w:tcBorders>
            <w:shd w:val="clear" w:color="auto" w:fill="auto"/>
            <w:vAlign w:val="bottom"/>
            <w:hideMark/>
          </w:tcPr>
          <w:p w14:paraId="0715F102"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6FCB8E7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6F25B35D"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54550819"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67D103" w14:textId="77777777" w:rsidR="00280B07" w:rsidRPr="006A28BD" w:rsidRDefault="00280B07" w:rsidP="00B17A78">
            <w:pPr>
              <w:pStyle w:val="TAC"/>
              <w:rPr>
                <w:rFonts w:cs="Arial"/>
                <w:lang w:eastAsia="en-US"/>
              </w:rPr>
            </w:pPr>
            <w:r w:rsidRPr="006A28BD">
              <w:rPr>
                <w:rFonts w:cs="Arial"/>
                <w:lang w:eastAsia="en-US"/>
              </w:rPr>
              <w:t>10</w:t>
            </w:r>
          </w:p>
        </w:tc>
        <w:tc>
          <w:tcPr>
            <w:tcW w:w="4300" w:type="dxa"/>
            <w:tcBorders>
              <w:top w:val="nil"/>
              <w:left w:val="nil"/>
              <w:bottom w:val="single" w:sz="4" w:space="0" w:color="auto"/>
              <w:right w:val="single" w:sz="4" w:space="0" w:color="auto"/>
            </w:tcBorders>
            <w:shd w:val="clear" w:color="auto" w:fill="auto"/>
            <w:vAlign w:val="center"/>
            <w:hideMark/>
          </w:tcPr>
          <w:p w14:paraId="4ACA192F" w14:textId="77777777" w:rsidR="00280B07" w:rsidRPr="006A28BD" w:rsidRDefault="00280B07" w:rsidP="00B17A78">
            <w:pPr>
              <w:pStyle w:val="TAL"/>
              <w:rPr>
                <w:rFonts w:cs="Arial"/>
                <w:lang w:eastAsia="en-US"/>
              </w:rPr>
            </w:pPr>
            <w:r w:rsidRPr="006A28BD">
              <w:rPr>
                <w:rFonts w:cs="Arial"/>
                <w:lang w:eastAsia="en-US"/>
              </w:rPr>
              <w:t>Signal-to noise ratio uncertainty, averaged over downlink transmission Bandwidth</w:t>
            </w:r>
          </w:p>
        </w:tc>
        <w:tc>
          <w:tcPr>
            <w:tcW w:w="1600" w:type="dxa"/>
            <w:tcBorders>
              <w:top w:val="nil"/>
              <w:left w:val="nil"/>
              <w:bottom w:val="single" w:sz="4" w:space="0" w:color="auto"/>
              <w:right w:val="single" w:sz="4" w:space="0" w:color="auto"/>
            </w:tcBorders>
            <w:shd w:val="clear" w:color="auto" w:fill="auto"/>
            <w:vAlign w:val="center"/>
            <w:hideMark/>
          </w:tcPr>
          <w:p w14:paraId="463509A6" w14:textId="77777777" w:rsidR="00280B07" w:rsidRPr="006A28BD" w:rsidRDefault="00280B07" w:rsidP="00B17A78">
            <w:pPr>
              <w:pStyle w:val="TAC"/>
              <w:rPr>
                <w:rFonts w:cs="Arial"/>
                <w:lang w:eastAsia="en-US"/>
              </w:rPr>
            </w:pPr>
            <w:r w:rsidRPr="006A28BD">
              <w:rPr>
                <w:rFonts w:cs="Arial"/>
                <w:lang w:eastAsia="en-US"/>
              </w:rPr>
              <w:t>TBD (NOTE 4)</w:t>
            </w:r>
          </w:p>
        </w:tc>
        <w:tc>
          <w:tcPr>
            <w:tcW w:w="1420" w:type="dxa"/>
            <w:tcBorders>
              <w:top w:val="nil"/>
              <w:left w:val="nil"/>
              <w:bottom w:val="single" w:sz="4" w:space="0" w:color="auto"/>
              <w:right w:val="single" w:sz="4" w:space="0" w:color="auto"/>
            </w:tcBorders>
            <w:shd w:val="clear" w:color="auto" w:fill="auto"/>
            <w:vAlign w:val="bottom"/>
            <w:hideMark/>
          </w:tcPr>
          <w:p w14:paraId="7BBFFC85"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F4764A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0ECB7D4"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676F9E60"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2476E1" w14:textId="77777777" w:rsidR="00280B07" w:rsidRPr="006A28BD" w:rsidRDefault="00280B07" w:rsidP="00B17A78">
            <w:pPr>
              <w:pStyle w:val="TAC"/>
              <w:rPr>
                <w:rFonts w:cs="Arial"/>
                <w:lang w:eastAsia="en-US"/>
              </w:rPr>
            </w:pPr>
            <w:r w:rsidRPr="006A28BD">
              <w:rPr>
                <w:rFonts w:cs="Arial"/>
                <w:lang w:eastAsia="en-US"/>
              </w:rPr>
              <w:t>11</w:t>
            </w:r>
          </w:p>
        </w:tc>
        <w:tc>
          <w:tcPr>
            <w:tcW w:w="4300" w:type="dxa"/>
            <w:tcBorders>
              <w:top w:val="nil"/>
              <w:left w:val="nil"/>
              <w:bottom w:val="single" w:sz="4" w:space="0" w:color="auto"/>
              <w:right w:val="single" w:sz="4" w:space="0" w:color="auto"/>
            </w:tcBorders>
            <w:shd w:val="clear" w:color="auto" w:fill="auto"/>
            <w:vAlign w:val="center"/>
            <w:hideMark/>
          </w:tcPr>
          <w:p w14:paraId="5AF180BC" w14:textId="77777777" w:rsidR="00280B07" w:rsidRPr="006A28BD" w:rsidRDefault="00280B07" w:rsidP="00B17A78">
            <w:pPr>
              <w:pStyle w:val="TAL"/>
              <w:rPr>
                <w:rFonts w:cs="Arial"/>
                <w:lang w:eastAsia="en-US"/>
              </w:rPr>
            </w:pPr>
            <w:r w:rsidRPr="006A28BD">
              <w:rPr>
                <w:rFonts w:cs="Arial"/>
                <w:lang w:eastAsia="en-US"/>
              </w:rPr>
              <w:t>Channel model implementation</w:t>
            </w:r>
            <w:r w:rsidRPr="006A28BD">
              <w:rPr>
                <w:rFonts w:cs="Arial"/>
                <w:vertAlign w:val="superscript"/>
                <w:lang w:eastAsia="en-US"/>
              </w:rPr>
              <w:t xml:space="preserve"> </w:t>
            </w:r>
            <w:r w:rsidRPr="006A28BD">
              <w:rPr>
                <w:rFonts w:cs="Arial"/>
                <w:lang w:eastAsia="en-US"/>
              </w:rPr>
              <w:t>(NOTE 2)</w:t>
            </w:r>
          </w:p>
        </w:tc>
        <w:tc>
          <w:tcPr>
            <w:tcW w:w="1600" w:type="dxa"/>
            <w:tcBorders>
              <w:top w:val="nil"/>
              <w:left w:val="nil"/>
              <w:bottom w:val="single" w:sz="4" w:space="0" w:color="auto"/>
              <w:right w:val="single" w:sz="4" w:space="0" w:color="auto"/>
            </w:tcBorders>
            <w:shd w:val="clear" w:color="auto" w:fill="auto"/>
            <w:vAlign w:val="center"/>
            <w:hideMark/>
          </w:tcPr>
          <w:p w14:paraId="7DE494D2" w14:textId="77777777" w:rsidR="00280B07" w:rsidRPr="006A28BD" w:rsidRDefault="00280B07" w:rsidP="00B17A78">
            <w:pPr>
              <w:pStyle w:val="TAC"/>
              <w:rPr>
                <w:rFonts w:cs="Arial"/>
                <w:lang w:eastAsia="en-US"/>
              </w:rPr>
            </w:pPr>
            <w:r w:rsidRPr="006A28BD">
              <w:rPr>
                <w:rFonts w:cs="Arial"/>
                <w:lang w:eastAsia="en-US"/>
              </w:rPr>
              <w:t>TBD</w:t>
            </w:r>
          </w:p>
        </w:tc>
        <w:tc>
          <w:tcPr>
            <w:tcW w:w="1420" w:type="dxa"/>
            <w:tcBorders>
              <w:top w:val="nil"/>
              <w:left w:val="nil"/>
              <w:bottom w:val="single" w:sz="4" w:space="0" w:color="auto"/>
              <w:right w:val="single" w:sz="4" w:space="0" w:color="auto"/>
            </w:tcBorders>
            <w:shd w:val="clear" w:color="auto" w:fill="auto"/>
            <w:vAlign w:val="bottom"/>
            <w:hideMark/>
          </w:tcPr>
          <w:p w14:paraId="452E250A" w14:textId="77777777" w:rsidR="00280B07" w:rsidRPr="006A28BD" w:rsidRDefault="00280B07" w:rsidP="00B17A78">
            <w:pPr>
              <w:pStyle w:val="TAC"/>
              <w:rPr>
                <w:rFonts w:cs="Arial"/>
                <w:lang w:eastAsia="en-US"/>
              </w:rPr>
            </w:pPr>
            <w:r w:rsidRPr="006A28BD">
              <w:rPr>
                <w:rFonts w:cs="Arial"/>
                <w:lang w:eastAsia="en-US"/>
              </w:rPr>
              <w:t>FFS</w:t>
            </w:r>
          </w:p>
        </w:tc>
        <w:tc>
          <w:tcPr>
            <w:tcW w:w="1180" w:type="dxa"/>
            <w:tcBorders>
              <w:top w:val="nil"/>
              <w:left w:val="nil"/>
              <w:bottom w:val="single" w:sz="4" w:space="0" w:color="auto"/>
              <w:right w:val="single" w:sz="4" w:space="0" w:color="auto"/>
            </w:tcBorders>
            <w:shd w:val="clear" w:color="auto" w:fill="auto"/>
            <w:vAlign w:val="bottom"/>
            <w:hideMark/>
          </w:tcPr>
          <w:p w14:paraId="164FC814"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0DBB59C5"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5EDAC3D1"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01BB17A" w14:textId="77777777" w:rsidR="00280B07" w:rsidRPr="006A28BD" w:rsidRDefault="00280B07" w:rsidP="00B17A78">
            <w:pPr>
              <w:pStyle w:val="TAC"/>
              <w:rPr>
                <w:rFonts w:cs="Arial"/>
                <w:lang w:eastAsia="en-US"/>
              </w:rPr>
            </w:pPr>
            <w:r w:rsidRPr="006A28BD">
              <w:rPr>
                <w:rFonts w:cs="Arial"/>
                <w:lang w:eastAsia="en-US"/>
              </w:rPr>
              <w:t>12</w:t>
            </w:r>
          </w:p>
        </w:tc>
        <w:tc>
          <w:tcPr>
            <w:tcW w:w="4300" w:type="dxa"/>
            <w:tcBorders>
              <w:top w:val="nil"/>
              <w:left w:val="nil"/>
              <w:bottom w:val="single" w:sz="4" w:space="0" w:color="auto"/>
              <w:right w:val="single" w:sz="4" w:space="0" w:color="auto"/>
            </w:tcBorders>
            <w:shd w:val="clear" w:color="auto" w:fill="auto"/>
            <w:vAlign w:val="center"/>
            <w:hideMark/>
          </w:tcPr>
          <w:p w14:paraId="01745EAE" w14:textId="77777777" w:rsidR="00280B07" w:rsidRPr="006A28BD" w:rsidRDefault="00280B07" w:rsidP="00B17A78">
            <w:pPr>
              <w:pStyle w:val="TAL"/>
              <w:rPr>
                <w:rFonts w:cs="Arial"/>
                <w:lang w:eastAsia="en-US"/>
              </w:rPr>
            </w:pPr>
            <w:r w:rsidRPr="006A28BD">
              <w:rPr>
                <w:rFonts w:cs="Arial"/>
                <w:lang w:eastAsia="en-US"/>
              </w:rPr>
              <w:t>Chamber statistical ripple and repeatability</w:t>
            </w:r>
          </w:p>
        </w:tc>
        <w:tc>
          <w:tcPr>
            <w:tcW w:w="1600" w:type="dxa"/>
            <w:tcBorders>
              <w:top w:val="nil"/>
              <w:left w:val="nil"/>
              <w:bottom w:val="single" w:sz="4" w:space="0" w:color="auto"/>
              <w:right w:val="single" w:sz="4" w:space="0" w:color="auto"/>
            </w:tcBorders>
            <w:shd w:val="clear" w:color="auto" w:fill="auto"/>
            <w:vAlign w:val="center"/>
            <w:hideMark/>
          </w:tcPr>
          <w:p w14:paraId="6860E604" w14:textId="77777777" w:rsidR="00280B07" w:rsidRPr="006A28BD" w:rsidRDefault="00280B07" w:rsidP="00B17A78">
            <w:pPr>
              <w:pStyle w:val="TAC"/>
              <w:rPr>
                <w:rFonts w:cs="Arial"/>
                <w:lang w:eastAsia="en-US"/>
              </w:rPr>
            </w:pPr>
            <w:r w:rsidRPr="006A28BD">
              <w:rPr>
                <w:rFonts w:cs="Arial"/>
                <w:lang w:eastAsia="en-US"/>
              </w:rPr>
              <w:t>TS 34.114, E.26.A</w:t>
            </w:r>
          </w:p>
        </w:tc>
        <w:tc>
          <w:tcPr>
            <w:tcW w:w="1420" w:type="dxa"/>
            <w:tcBorders>
              <w:top w:val="nil"/>
              <w:left w:val="nil"/>
              <w:bottom w:val="single" w:sz="4" w:space="0" w:color="auto"/>
              <w:right w:val="single" w:sz="4" w:space="0" w:color="auto"/>
            </w:tcBorders>
            <w:shd w:val="clear" w:color="auto" w:fill="auto"/>
            <w:vAlign w:val="bottom"/>
            <w:hideMark/>
          </w:tcPr>
          <w:p w14:paraId="6865191E"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09818E43"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A3B4534"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F31469F"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997004C" w14:textId="77777777" w:rsidR="00280B07" w:rsidRPr="006A28BD" w:rsidRDefault="00280B07" w:rsidP="00B17A78">
            <w:pPr>
              <w:pStyle w:val="TAC"/>
              <w:rPr>
                <w:rFonts w:cs="Arial"/>
                <w:lang w:eastAsia="en-US"/>
              </w:rPr>
            </w:pPr>
            <w:r w:rsidRPr="006A28BD">
              <w:rPr>
                <w:rFonts w:cs="Arial"/>
                <w:lang w:eastAsia="en-US"/>
              </w:rPr>
              <w:t>13</w:t>
            </w:r>
          </w:p>
        </w:tc>
        <w:tc>
          <w:tcPr>
            <w:tcW w:w="4300" w:type="dxa"/>
            <w:tcBorders>
              <w:top w:val="nil"/>
              <w:left w:val="nil"/>
              <w:bottom w:val="single" w:sz="4" w:space="0" w:color="auto"/>
              <w:right w:val="single" w:sz="4" w:space="0" w:color="auto"/>
            </w:tcBorders>
            <w:shd w:val="clear" w:color="auto" w:fill="auto"/>
            <w:vAlign w:val="center"/>
            <w:hideMark/>
          </w:tcPr>
          <w:p w14:paraId="00F30F26" w14:textId="77777777" w:rsidR="00280B07" w:rsidRPr="006A28BD" w:rsidRDefault="00280B07" w:rsidP="00B17A78">
            <w:pPr>
              <w:pStyle w:val="TAL"/>
              <w:rPr>
                <w:rFonts w:cs="Arial"/>
                <w:lang w:eastAsia="en-US"/>
              </w:rPr>
            </w:pPr>
            <w:r w:rsidRPr="006A28BD">
              <w:rPr>
                <w:rFonts w:cs="Arial"/>
                <w:lang w:eastAsia="en-US"/>
              </w:rPr>
              <w:t>Additional power loss in EUT chassis</w:t>
            </w:r>
          </w:p>
        </w:tc>
        <w:tc>
          <w:tcPr>
            <w:tcW w:w="1600" w:type="dxa"/>
            <w:tcBorders>
              <w:top w:val="nil"/>
              <w:left w:val="nil"/>
              <w:bottom w:val="single" w:sz="4" w:space="0" w:color="auto"/>
              <w:right w:val="single" w:sz="4" w:space="0" w:color="auto"/>
            </w:tcBorders>
            <w:shd w:val="clear" w:color="auto" w:fill="auto"/>
            <w:vAlign w:val="center"/>
            <w:hideMark/>
          </w:tcPr>
          <w:p w14:paraId="0798C660" w14:textId="77777777" w:rsidR="00280B07" w:rsidRPr="006A28BD" w:rsidRDefault="00280B07" w:rsidP="00B17A78">
            <w:pPr>
              <w:pStyle w:val="TAC"/>
              <w:rPr>
                <w:rFonts w:cs="Arial"/>
                <w:lang w:eastAsia="en-US"/>
              </w:rPr>
            </w:pPr>
            <w:r w:rsidRPr="006A28BD">
              <w:rPr>
                <w:rFonts w:cs="Arial"/>
                <w:lang w:eastAsia="en-US"/>
              </w:rPr>
              <w:t>TS 34.114, E.26.B</w:t>
            </w:r>
          </w:p>
        </w:tc>
        <w:tc>
          <w:tcPr>
            <w:tcW w:w="1420" w:type="dxa"/>
            <w:tcBorders>
              <w:top w:val="nil"/>
              <w:left w:val="nil"/>
              <w:bottom w:val="single" w:sz="4" w:space="0" w:color="auto"/>
              <w:right w:val="single" w:sz="4" w:space="0" w:color="auto"/>
            </w:tcBorders>
            <w:shd w:val="clear" w:color="auto" w:fill="auto"/>
            <w:vAlign w:val="bottom"/>
            <w:hideMark/>
          </w:tcPr>
          <w:p w14:paraId="0AFF12BE"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767EB50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5F410B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E47A172"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06F0008" w14:textId="77777777" w:rsidR="00280B07" w:rsidRPr="006A28BD" w:rsidRDefault="00280B07" w:rsidP="00B17A78">
            <w:pPr>
              <w:pStyle w:val="TAC"/>
              <w:rPr>
                <w:rFonts w:cs="Arial"/>
                <w:lang w:eastAsia="en-US"/>
              </w:rPr>
            </w:pPr>
            <w:r w:rsidRPr="006A28BD">
              <w:rPr>
                <w:rFonts w:cs="Arial"/>
                <w:lang w:eastAsia="en-US"/>
              </w:rPr>
              <w:t>14</w:t>
            </w:r>
          </w:p>
        </w:tc>
        <w:tc>
          <w:tcPr>
            <w:tcW w:w="4300" w:type="dxa"/>
            <w:tcBorders>
              <w:top w:val="nil"/>
              <w:left w:val="nil"/>
              <w:bottom w:val="single" w:sz="4" w:space="0" w:color="auto"/>
              <w:right w:val="single" w:sz="4" w:space="0" w:color="auto"/>
            </w:tcBorders>
            <w:shd w:val="clear" w:color="auto" w:fill="auto"/>
            <w:vAlign w:val="center"/>
            <w:hideMark/>
          </w:tcPr>
          <w:p w14:paraId="0D60E436" w14:textId="77777777" w:rsidR="00280B07" w:rsidRPr="006A28BD" w:rsidRDefault="00280B07" w:rsidP="00B17A78">
            <w:pPr>
              <w:pStyle w:val="TAL"/>
              <w:rPr>
                <w:rFonts w:cs="Arial"/>
                <w:lang w:eastAsia="en-US"/>
              </w:rPr>
            </w:pPr>
            <w:r w:rsidRPr="006A28BD">
              <w:rPr>
                <w:rFonts w:cs="Arial"/>
                <w:lang w:eastAsia="en-US"/>
              </w:rPr>
              <w:t>Quality of the quiet zone</w:t>
            </w:r>
          </w:p>
        </w:tc>
        <w:tc>
          <w:tcPr>
            <w:tcW w:w="1600" w:type="dxa"/>
            <w:tcBorders>
              <w:top w:val="nil"/>
              <w:left w:val="nil"/>
              <w:bottom w:val="single" w:sz="4" w:space="0" w:color="auto"/>
              <w:right w:val="single" w:sz="4" w:space="0" w:color="auto"/>
            </w:tcBorders>
            <w:shd w:val="clear" w:color="auto" w:fill="auto"/>
            <w:vAlign w:val="center"/>
            <w:hideMark/>
          </w:tcPr>
          <w:p w14:paraId="591FB306" w14:textId="77777777" w:rsidR="00280B07" w:rsidRPr="006A28BD" w:rsidRDefault="00280B07" w:rsidP="00B17A78">
            <w:pPr>
              <w:pStyle w:val="TAC"/>
              <w:rPr>
                <w:rFonts w:cs="Arial"/>
                <w:lang w:eastAsia="en-US"/>
              </w:rPr>
            </w:pPr>
            <w:r w:rsidRPr="006A28BD">
              <w:rPr>
                <w:rFonts w:cs="Arial"/>
                <w:lang w:eastAsia="en-US"/>
              </w:rPr>
              <w:t>TS 34.114, E.10</w:t>
            </w:r>
          </w:p>
        </w:tc>
        <w:tc>
          <w:tcPr>
            <w:tcW w:w="1420" w:type="dxa"/>
            <w:tcBorders>
              <w:top w:val="nil"/>
              <w:left w:val="nil"/>
              <w:bottom w:val="single" w:sz="4" w:space="0" w:color="auto"/>
              <w:right w:val="single" w:sz="4" w:space="0" w:color="auto"/>
            </w:tcBorders>
            <w:shd w:val="clear" w:color="auto" w:fill="auto"/>
            <w:vAlign w:val="bottom"/>
            <w:hideMark/>
          </w:tcPr>
          <w:p w14:paraId="3023CAFE"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682F35A2" w14:textId="77777777" w:rsidR="00280B07" w:rsidRPr="006A28BD" w:rsidRDefault="00280B07" w:rsidP="00B17A78">
            <w:pPr>
              <w:pStyle w:val="TAC"/>
              <w:rPr>
                <w:rFonts w:cs="Arial"/>
                <w:lang w:eastAsia="en-US"/>
              </w:rPr>
            </w:pPr>
            <w:r w:rsidRPr="006A28BD">
              <w:rPr>
                <w:rFonts w:cs="Arial"/>
                <w:lang w:eastAsia="en-US"/>
              </w:rPr>
              <w:t>std</w:t>
            </w:r>
          </w:p>
        </w:tc>
        <w:tc>
          <w:tcPr>
            <w:tcW w:w="1420" w:type="dxa"/>
            <w:tcBorders>
              <w:top w:val="nil"/>
              <w:left w:val="nil"/>
              <w:bottom w:val="single" w:sz="4" w:space="0" w:color="auto"/>
              <w:right w:val="single" w:sz="4" w:space="0" w:color="auto"/>
            </w:tcBorders>
            <w:shd w:val="clear" w:color="auto" w:fill="auto"/>
            <w:vAlign w:val="bottom"/>
            <w:hideMark/>
          </w:tcPr>
          <w:p w14:paraId="76296D00" w14:textId="77777777" w:rsidR="00280B07" w:rsidRPr="006A28BD" w:rsidRDefault="00280B07" w:rsidP="00B17A78">
            <w:pPr>
              <w:pStyle w:val="TAC"/>
              <w:rPr>
                <w:rFonts w:cs="Arial"/>
                <w:lang w:eastAsia="en-US"/>
              </w:rPr>
            </w:pPr>
            <w:r w:rsidRPr="006A28BD">
              <w:rPr>
                <w:rFonts w:cs="Arial"/>
                <w:lang w:eastAsia="en-US"/>
              </w:rPr>
              <w:t>0.50</w:t>
            </w:r>
          </w:p>
        </w:tc>
      </w:tr>
      <w:tr w:rsidR="00280B07" w:rsidRPr="006A28BD" w14:paraId="67E7D85D"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09636A" w14:textId="77777777" w:rsidR="00280B07" w:rsidRPr="006A28BD" w:rsidRDefault="00280B07" w:rsidP="00B17A78">
            <w:pPr>
              <w:pStyle w:val="TAC"/>
              <w:rPr>
                <w:rFonts w:cs="Arial"/>
                <w:lang w:eastAsia="en-US"/>
              </w:rPr>
            </w:pPr>
            <w:r w:rsidRPr="006A28BD">
              <w:rPr>
                <w:rFonts w:cs="Arial"/>
                <w:lang w:eastAsia="en-US"/>
              </w:rPr>
              <w:t>15</w:t>
            </w:r>
          </w:p>
        </w:tc>
        <w:tc>
          <w:tcPr>
            <w:tcW w:w="4300" w:type="dxa"/>
            <w:tcBorders>
              <w:top w:val="nil"/>
              <w:left w:val="nil"/>
              <w:bottom w:val="single" w:sz="4" w:space="0" w:color="auto"/>
              <w:right w:val="single" w:sz="4" w:space="0" w:color="auto"/>
            </w:tcBorders>
            <w:shd w:val="clear" w:color="auto" w:fill="auto"/>
            <w:vAlign w:val="center"/>
            <w:hideMark/>
          </w:tcPr>
          <w:p w14:paraId="3C379A8C" w14:textId="77777777" w:rsidR="00280B07" w:rsidRPr="006A28BD" w:rsidRDefault="00280B07" w:rsidP="00B17A78">
            <w:pPr>
              <w:pStyle w:val="TAL"/>
              <w:rPr>
                <w:rFonts w:cs="Arial"/>
                <w:lang w:eastAsia="en-US"/>
              </w:rPr>
            </w:pPr>
            <w:r w:rsidRPr="006A28BD">
              <w:rPr>
                <w:rFonts w:cs="Arial"/>
                <w:lang w:eastAsia="en-US"/>
              </w:rPr>
              <w:t>Measurement Distance</w:t>
            </w:r>
            <w:r w:rsidRPr="006A28BD">
              <w:rPr>
                <w:rFonts w:cs="Arial"/>
                <w:lang w:eastAsia="en-US"/>
              </w:rPr>
              <w:br/>
              <w:t>- VSWR</w:t>
            </w:r>
            <w:r w:rsidRPr="006A28BD">
              <w:rPr>
                <w:rFonts w:cs="Arial"/>
                <w:lang w:eastAsia="en-US"/>
              </w:rPr>
              <w:br/>
              <w:t>- Chamber Standing Wave</w:t>
            </w:r>
          </w:p>
        </w:tc>
        <w:tc>
          <w:tcPr>
            <w:tcW w:w="1600" w:type="dxa"/>
            <w:tcBorders>
              <w:top w:val="nil"/>
              <w:left w:val="nil"/>
              <w:bottom w:val="single" w:sz="4" w:space="0" w:color="auto"/>
              <w:right w:val="single" w:sz="4" w:space="0" w:color="auto"/>
            </w:tcBorders>
            <w:shd w:val="clear" w:color="auto" w:fill="auto"/>
            <w:vAlign w:val="center"/>
            <w:hideMark/>
          </w:tcPr>
          <w:p w14:paraId="3C30B9D0" w14:textId="77777777" w:rsidR="00280B07" w:rsidRPr="006A28BD" w:rsidRDefault="00280B07" w:rsidP="00B17A78">
            <w:pPr>
              <w:pStyle w:val="TAC"/>
              <w:rPr>
                <w:rFonts w:cs="Arial"/>
                <w:lang w:eastAsia="en-US"/>
              </w:rPr>
            </w:pPr>
            <w:r w:rsidRPr="006A28BD">
              <w:rPr>
                <w:rFonts w:cs="Arial"/>
                <w:lang w:eastAsia="en-US"/>
              </w:rPr>
              <w:t>TS 34.114, E.9</w:t>
            </w:r>
          </w:p>
        </w:tc>
        <w:tc>
          <w:tcPr>
            <w:tcW w:w="1420" w:type="dxa"/>
            <w:tcBorders>
              <w:top w:val="nil"/>
              <w:left w:val="nil"/>
              <w:bottom w:val="single" w:sz="4" w:space="0" w:color="auto"/>
              <w:right w:val="single" w:sz="4" w:space="0" w:color="auto"/>
            </w:tcBorders>
            <w:shd w:val="clear" w:color="auto" w:fill="auto"/>
            <w:vAlign w:val="bottom"/>
            <w:hideMark/>
          </w:tcPr>
          <w:p w14:paraId="345528F2"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4210913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10A0123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8BA6B8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6468D0" w14:textId="77777777" w:rsidR="00280B07" w:rsidRPr="006A28BD" w:rsidRDefault="00280B07" w:rsidP="00B17A78">
            <w:pPr>
              <w:pStyle w:val="TAC"/>
              <w:rPr>
                <w:rFonts w:cs="Arial"/>
                <w:lang w:eastAsia="en-US"/>
              </w:rPr>
            </w:pPr>
            <w:r w:rsidRPr="006A28BD">
              <w:rPr>
                <w:rFonts w:cs="Arial"/>
                <w:lang w:eastAsia="en-US"/>
              </w:rPr>
              <w:t>16</w:t>
            </w:r>
          </w:p>
        </w:tc>
        <w:tc>
          <w:tcPr>
            <w:tcW w:w="4300" w:type="dxa"/>
            <w:tcBorders>
              <w:top w:val="nil"/>
              <w:left w:val="nil"/>
              <w:bottom w:val="single" w:sz="4" w:space="0" w:color="auto"/>
              <w:right w:val="single" w:sz="4" w:space="0" w:color="auto"/>
            </w:tcBorders>
            <w:shd w:val="clear" w:color="auto" w:fill="auto"/>
            <w:vAlign w:val="center"/>
            <w:hideMark/>
          </w:tcPr>
          <w:p w14:paraId="5B15C528" w14:textId="77777777" w:rsidR="00280B07" w:rsidRPr="006A28BD" w:rsidRDefault="00280B07" w:rsidP="00B17A78">
            <w:pPr>
              <w:pStyle w:val="TAL"/>
              <w:rPr>
                <w:rFonts w:cs="Arial"/>
                <w:lang w:eastAsia="en-US"/>
              </w:rPr>
            </w:pPr>
            <w:r w:rsidRPr="006A28BD">
              <w:rPr>
                <w:rFonts w:cs="Arial"/>
                <w:lang w:eastAsia="en-US"/>
              </w:rPr>
              <w:t>DUT sensitivity drift</w:t>
            </w:r>
          </w:p>
        </w:tc>
        <w:tc>
          <w:tcPr>
            <w:tcW w:w="1600" w:type="dxa"/>
            <w:tcBorders>
              <w:top w:val="nil"/>
              <w:left w:val="nil"/>
              <w:bottom w:val="single" w:sz="4" w:space="0" w:color="auto"/>
              <w:right w:val="single" w:sz="4" w:space="0" w:color="auto"/>
            </w:tcBorders>
            <w:shd w:val="clear" w:color="auto" w:fill="auto"/>
            <w:vAlign w:val="center"/>
            <w:hideMark/>
          </w:tcPr>
          <w:p w14:paraId="6D398850" w14:textId="77777777" w:rsidR="00280B07" w:rsidRPr="006A28BD" w:rsidRDefault="00280B07" w:rsidP="00B17A78">
            <w:pPr>
              <w:pStyle w:val="TAC"/>
              <w:rPr>
                <w:rFonts w:cs="Arial"/>
                <w:lang w:eastAsia="en-US"/>
              </w:rPr>
            </w:pPr>
            <w:r w:rsidRPr="006A28BD">
              <w:rPr>
                <w:rFonts w:cs="Arial"/>
                <w:lang w:eastAsia="en-US"/>
              </w:rPr>
              <w:t>TS 34.114, E.21</w:t>
            </w:r>
          </w:p>
        </w:tc>
        <w:tc>
          <w:tcPr>
            <w:tcW w:w="1420" w:type="dxa"/>
            <w:tcBorders>
              <w:top w:val="nil"/>
              <w:left w:val="nil"/>
              <w:bottom w:val="single" w:sz="4" w:space="0" w:color="auto"/>
              <w:right w:val="single" w:sz="4" w:space="0" w:color="auto"/>
            </w:tcBorders>
            <w:shd w:val="clear" w:color="auto" w:fill="auto"/>
            <w:vAlign w:val="bottom"/>
            <w:hideMark/>
          </w:tcPr>
          <w:p w14:paraId="532F5DC5"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5B2D4062"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720BC611" w14:textId="77777777" w:rsidR="00280B07" w:rsidRPr="006A28BD" w:rsidRDefault="00280B07" w:rsidP="00B17A78">
            <w:pPr>
              <w:pStyle w:val="TAC"/>
              <w:rPr>
                <w:rFonts w:cs="Arial"/>
                <w:lang w:eastAsia="en-US"/>
              </w:rPr>
            </w:pPr>
            <w:r w:rsidRPr="006A28BD">
              <w:rPr>
                <w:rFonts w:cs="Arial"/>
                <w:lang w:eastAsia="en-US"/>
              </w:rPr>
              <w:t>0.12</w:t>
            </w:r>
          </w:p>
        </w:tc>
      </w:tr>
      <w:tr w:rsidR="00280B07" w:rsidRPr="006A28BD" w14:paraId="037807B1" w14:textId="77777777" w:rsidTr="00B17A78">
        <w:trPr>
          <w:trHeight w:val="320"/>
        </w:trPr>
        <w:tc>
          <w:tcPr>
            <w:tcW w:w="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C8698" w14:textId="77777777" w:rsidR="00280B07" w:rsidRPr="006A28BD" w:rsidRDefault="00280B07" w:rsidP="00B17A78">
            <w:pPr>
              <w:pStyle w:val="TAC"/>
              <w:rPr>
                <w:rFonts w:cs="Arial"/>
                <w:lang w:eastAsia="en-US"/>
              </w:rPr>
            </w:pPr>
            <w:r w:rsidRPr="006A28BD">
              <w:rPr>
                <w:rFonts w:cs="Arial"/>
                <w:lang w:eastAsia="en-US"/>
              </w:rPr>
              <w:t>17</w:t>
            </w:r>
          </w:p>
        </w:tc>
        <w:tc>
          <w:tcPr>
            <w:tcW w:w="4300" w:type="dxa"/>
            <w:tcBorders>
              <w:top w:val="nil"/>
              <w:left w:val="nil"/>
              <w:bottom w:val="single" w:sz="4" w:space="0" w:color="auto"/>
              <w:right w:val="single" w:sz="4" w:space="0" w:color="auto"/>
            </w:tcBorders>
            <w:shd w:val="clear" w:color="auto" w:fill="auto"/>
            <w:vAlign w:val="center"/>
            <w:hideMark/>
          </w:tcPr>
          <w:p w14:paraId="0584398F" w14:textId="77777777" w:rsidR="00280B07" w:rsidRPr="006A28BD" w:rsidRDefault="00280B07" w:rsidP="00B17A78">
            <w:pPr>
              <w:pStyle w:val="TAL"/>
              <w:rPr>
                <w:rFonts w:cs="Arial"/>
                <w:lang w:eastAsia="en-US"/>
              </w:rPr>
            </w:pPr>
            <w:r w:rsidRPr="006A28BD">
              <w:rPr>
                <w:rFonts w:cs="Arial"/>
                <w:lang w:eastAsia="en-US"/>
              </w:rPr>
              <w:t>Uncertainty related to the use of the phantoms:</w:t>
            </w:r>
          </w:p>
        </w:tc>
        <w:tc>
          <w:tcPr>
            <w:tcW w:w="1600" w:type="dxa"/>
            <w:tcBorders>
              <w:top w:val="nil"/>
              <w:left w:val="nil"/>
              <w:bottom w:val="single" w:sz="4" w:space="0" w:color="auto"/>
              <w:right w:val="single" w:sz="4" w:space="0" w:color="auto"/>
            </w:tcBorders>
            <w:shd w:val="clear" w:color="auto" w:fill="auto"/>
            <w:vAlign w:val="center"/>
            <w:hideMark/>
          </w:tcPr>
          <w:p w14:paraId="3CA0C93D" w14:textId="77777777" w:rsidR="00280B07" w:rsidRPr="006A28BD" w:rsidRDefault="00280B07" w:rsidP="00B17A78">
            <w:pPr>
              <w:pStyle w:val="TAC"/>
              <w:rPr>
                <w:rFonts w:cs="Arial"/>
                <w:lang w:eastAsia="en-US"/>
              </w:rPr>
            </w:pPr>
          </w:p>
        </w:tc>
        <w:tc>
          <w:tcPr>
            <w:tcW w:w="1420" w:type="dxa"/>
            <w:tcBorders>
              <w:top w:val="nil"/>
              <w:left w:val="nil"/>
              <w:bottom w:val="single" w:sz="4" w:space="0" w:color="auto"/>
              <w:right w:val="single" w:sz="4" w:space="0" w:color="auto"/>
            </w:tcBorders>
            <w:shd w:val="clear" w:color="auto" w:fill="auto"/>
            <w:vAlign w:val="bottom"/>
            <w:hideMark/>
          </w:tcPr>
          <w:p w14:paraId="7F54FC07"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7A5594B2"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036701E"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61FC2FD" w14:textId="77777777" w:rsidTr="00B17A78">
        <w:trPr>
          <w:trHeight w:val="480"/>
        </w:trPr>
        <w:tc>
          <w:tcPr>
            <w:tcW w:w="560" w:type="dxa"/>
            <w:vMerge/>
            <w:tcBorders>
              <w:top w:val="nil"/>
              <w:left w:val="single" w:sz="4" w:space="0" w:color="auto"/>
              <w:bottom w:val="single" w:sz="4" w:space="0" w:color="auto"/>
              <w:right w:val="single" w:sz="4" w:space="0" w:color="auto"/>
            </w:tcBorders>
            <w:vAlign w:val="center"/>
            <w:hideMark/>
          </w:tcPr>
          <w:p w14:paraId="2ECBCE25" w14:textId="77777777" w:rsidR="00280B07" w:rsidRPr="006A28BD" w:rsidRDefault="00280B07" w:rsidP="00B17A78">
            <w:pPr>
              <w:pStyle w:val="TAC"/>
              <w:rPr>
                <w:rFonts w:cs="Arial"/>
                <w:lang w:eastAsia="en-US"/>
              </w:rPr>
            </w:pPr>
          </w:p>
        </w:tc>
        <w:tc>
          <w:tcPr>
            <w:tcW w:w="4300" w:type="dxa"/>
            <w:tcBorders>
              <w:top w:val="nil"/>
              <w:left w:val="nil"/>
              <w:bottom w:val="single" w:sz="4" w:space="0" w:color="auto"/>
              <w:right w:val="single" w:sz="4" w:space="0" w:color="auto"/>
            </w:tcBorders>
            <w:shd w:val="clear" w:color="auto" w:fill="auto"/>
            <w:vAlign w:val="center"/>
            <w:hideMark/>
          </w:tcPr>
          <w:p w14:paraId="5BB027CC" w14:textId="77777777" w:rsidR="00280B07" w:rsidRPr="006A28BD" w:rsidRDefault="00280B07" w:rsidP="00B17A78">
            <w:pPr>
              <w:pStyle w:val="TAL"/>
              <w:rPr>
                <w:rFonts w:cs="Arial"/>
                <w:lang w:eastAsia="en-US"/>
              </w:rPr>
            </w:pPr>
            <w:r w:rsidRPr="006A28BD">
              <w:rPr>
                <w:rFonts w:cs="Arial"/>
                <w:lang w:eastAsia="en-US"/>
              </w:rPr>
              <w:t>a) Uncertainty of dielectric properties and shape of the hand phantom</w:t>
            </w:r>
          </w:p>
        </w:tc>
        <w:tc>
          <w:tcPr>
            <w:tcW w:w="1600" w:type="dxa"/>
            <w:tcBorders>
              <w:top w:val="nil"/>
              <w:left w:val="nil"/>
              <w:bottom w:val="single" w:sz="4" w:space="0" w:color="auto"/>
              <w:right w:val="single" w:sz="4" w:space="0" w:color="auto"/>
            </w:tcBorders>
            <w:shd w:val="clear" w:color="auto" w:fill="auto"/>
            <w:vAlign w:val="center"/>
            <w:hideMark/>
          </w:tcPr>
          <w:p w14:paraId="0FF3AC75" w14:textId="77777777" w:rsidR="00280B07" w:rsidRPr="006A28BD" w:rsidRDefault="00280B07" w:rsidP="00B17A78">
            <w:pPr>
              <w:pStyle w:val="TAC"/>
              <w:rPr>
                <w:rFonts w:cs="Arial"/>
                <w:lang w:eastAsia="en-US"/>
              </w:rPr>
            </w:pPr>
            <w:r w:rsidRPr="006A28BD">
              <w:rPr>
                <w:rFonts w:cs="Arial"/>
                <w:lang w:eastAsia="en-US"/>
              </w:rPr>
              <w:t>TR 25.914</w:t>
            </w:r>
            <w:r w:rsidRPr="006A28BD">
              <w:rPr>
                <w:rFonts w:eastAsia="PMingLiU" w:cs="Arial"/>
                <w:lang w:eastAsia="zh-TW"/>
              </w:rPr>
              <w:t xml:space="preserve">, </w:t>
            </w:r>
            <w:r w:rsidRPr="006A28BD">
              <w:rPr>
                <w:rFonts w:cs="Arial"/>
                <w:lang w:eastAsia="en-US"/>
              </w:rPr>
              <w:t>A.12.3</w:t>
            </w:r>
          </w:p>
        </w:tc>
        <w:tc>
          <w:tcPr>
            <w:tcW w:w="1420" w:type="dxa"/>
            <w:tcBorders>
              <w:top w:val="nil"/>
              <w:left w:val="nil"/>
              <w:bottom w:val="single" w:sz="4" w:space="0" w:color="auto"/>
              <w:right w:val="single" w:sz="4" w:space="0" w:color="auto"/>
            </w:tcBorders>
            <w:shd w:val="clear" w:color="auto" w:fill="auto"/>
            <w:vAlign w:val="bottom"/>
            <w:hideMark/>
          </w:tcPr>
          <w:p w14:paraId="122BB4D6"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31C52F4A"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4B3F08A"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0F3B9694" w14:textId="77777777" w:rsidTr="00B17A78">
        <w:trPr>
          <w:trHeight w:val="480"/>
        </w:trPr>
        <w:tc>
          <w:tcPr>
            <w:tcW w:w="560" w:type="dxa"/>
            <w:vMerge/>
            <w:tcBorders>
              <w:top w:val="nil"/>
              <w:left w:val="single" w:sz="4" w:space="0" w:color="auto"/>
              <w:bottom w:val="single" w:sz="4" w:space="0" w:color="auto"/>
              <w:right w:val="single" w:sz="4" w:space="0" w:color="auto"/>
            </w:tcBorders>
            <w:vAlign w:val="center"/>
            <w:hideMark/>
          </w:tcPr>
          <w:p w14:paraId="7B882A44" w14:textId="77777777" w:rsidR="00280B07" w:rsidRPr="006A28BD" w:rsidRDefault="00280B07" w:rsidP="00B17A78">
            <w:pPr>
              <w:pStyle w:val="TAC"/>
              <w:rPr>
                <w:rFonts w:cs="Arial"/>
                <w:lang w:eastAsia="en-US"/>
              </w:rPr>
            </w:pPr>
          </w:p>
        </w:tc>
        <w:tc>
          <w:tcPr>
            <w:tcW w:w="4300" w:type="dxa"/>
            <w:tcBorders>
              <w:top w:val="nil"/>
              <w:left w:val="nil"/>
              <w:bottom w:val="single" w:sz="4" w:space="0" w:color="auto"/>
              <w:right w:val="single" w:sz="4" w:space="0" w:color="auto"/>
            </w:tcBorders>
            <w:shd w:val="clear" w:color="auto" w:fill="auto"/>
            <w:vAlign w:val="center"/>
            <w:hideMark/>
          </w:tcPr>
          <w:p w14:paraId="31CA620C" w14:textId="77777777" w:rsidR="00280B07" w:rsidRPr="006A28BD" w:rsidRDefault="00280B07" w:rsidP="00B17A78">
            <w:pPr>
              <w:pStyle w:val="TAL"/>
              <w:rPr>
                <w:rFonts w:cs="Arial"/>
                <w:lang w:eastAsia="en-US"/>
              </w:rPr>
            </w:pPr>
            <w:r w:rsidRPr="006A28BD">
              <w:rPr>
                <w:rFonts w:cs="Arial"/>
                <w:lang w:eastAsia="en-US"/>
              </w:rPr>
              <w:t>b) Uncertainty related to the use of laptop ground plane phantom</w:t>
            </w:r>
          </w:p>
        </w:tc>
        <w:tc>
          <w:tcPr>
            <w:tcW w:w="1600" w:type="dxa"/>
            <w:tcBorders>
              <w:top w:val="nil"/>
              <w:left w:val="nil"/>
              <w:bottom w:val="single" w:sz="4" w:space="0" w:color="auto"/>
              <w:right w:val="single" w:sz="4" w:space="0" w:color="auto"/>
            </w:tcBorders>
            <w:shd w:val="clear" w:color="auto" w:fill="auto"/>
            <w:vAlign w:val="center"/>
            <w:hideMark/>
          </w:tcPr>
          <w:p w14:paraId="3C203D34" w14:textId="77777777" w:rsidR="00280B07" w:rsidRPr="006A28BD" w:rsidRDefault="00280B07" w:rsidP="00B17A78">
            <w:pPr>
              <w:pStyle w:val="TAC"/>
              <w:rPr>
                <w:rFonts w:cs="Arial"/>
                <w:lang w:eastAsia="en-US"/>
              </w:rPr>
            </w:pPr>
            <w:r w:rsidRPr="006A28BD">
              <w:rPr>
                <w:rFonts w:cs="Arial"/>
                <w:lang w:eastAsia="en-US"/>
              </w:rPr>
              <w:t>TR 25.914</w:t>
            </w:r>
            <w:r w:rsidRPr="006A28BD">
              <w:rPr>
                <w:rFonts w:eastAsia="PMingLiU" w:cs="Arial"/>
                <w:lang w:eastAsia="zh-TW"/>
              </w:rPr>
              <w:t xml:space="preserve">, </w:t>
            </w:r>
            <w:r w:rsidRPr="006A28BD">
              <w:rPr>
                <w:rFonts w:cs="Arial"/>
                <w:lang w:eastAsia="en-US"/>
              </w:rPr>
              <w:t>A.12.4</w:t>
            </w:r>
          </w:p>
        </w:tc>
        <w:tc>
          <w:tcPr>
            <w:tcW w:w="1420" w:type="dxa"/>
            <w:tcBorders>
              <w:top w:val="nil"/>
              <w:left w:val="nil"/>
              <w:bottom w:val="single" w:sz="4" w:space="0" w:color="auto"/>
              <w:right w:val="single" w:sz="4" w:space="0" w:color="auto"/>
            </w:tcBorders>
            <w:shd w:val="clear" w:color="auto" w:fill="auto"/>
            <w:vAlign w:val="bottom"/>
            <w:hideMark/>
          </w:tcPr>
          <w:p w14:paraId="3BD8BB5F"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499104B"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F12CC7B"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A836A5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C0C6409" w14:textId="77777777" w:rsidR="00280B07" w:rsidRPr="006A28BD" w:rsidRDefault="00280B07" w:rsidP="00B17A78">
            <w:pPr>
              <w:pStyle w:val="TAC"/>
              <w:rPr>
                <w:rFonts w:cs="Arial"/>
                <w:lang w:eastAsia="en-US"/>
              </w:rPr>
            </w:pPr>
            <w:r w:rsidRPr="006A28BD">
              <w:rPr>
                <w:rFonts w:cs="Arial"/>
                <w:lang w:eastAsia="en-US"/>
              </w:rPr>
              <w:t>18</w:t>
            </w:r>
          </w:p>
        </w:tc>
        <w:tc>
          <w:tcPr>
            <w:tcW w:w="4300" w:type="dxa"/>
            <w:tcBorders>
              <w:top w:val="nil"/>
              <w:left w:val="nil"/>
              <w:bottom w:val="single" w:sz="4" w:space="0" w:color="auto"/>
              <w:right w:val="single" w:sz="4" w:space="0" w:color="auto"/>
            </w:tcBorders>
            <w:shd w:val="clear" w:color="auto" w:fill="auto"/>
            <w:vAlign w:val="center"/>
            <w:hideMark/>
          </w:tcPr>
          <w:p w14:paraId="026696EC" w14:textId="77777777" w:rsidR="00280B07" w:rsidRPr="006A28BD" w:rsidRDefault="00280B07" w:rsidP="00B17A78">
            <w:pPr>
              <w:pStyle w:val="TAL"/>
              <w:rPr>
                <w:rFonts w:cs="Arial"/>
                <w:lang w:eastAsia="en-US"/>
              </w:rPr>
            </w:pPr>
            <w:r w:rsidRPr="006A28BD">
              <w:rPr>
                <w:rFonts w:cs="Arial"/>
                <w:lang w:eastAsia="en-US"/>
              </w:rPr>
              <w:t>Random uncertainty (repeatability)</w:t>
            </w:r>
          </w:p>
        </w:tc>
        <w:tc>
          <w:tcPr>
            <w:tcW w:w="1600" w:type="dxa"/>
            <w:tcBorders>
              <w:top w:val="nil"/>
              <w:left w:val="nil"/>
              <w:bottom w:val="single" w:sz="4" w:space="0" w:color="auto"/>
              <w:right w:val="single" w:sz="4" w:space="0" w:color="auto"/>
            </w:tcBorders>
            <w:shd w:val="clear" w:color="auto" w:fill="auto"/>
            <w:vAlign w:val="center"/>
            <w:hideMark/>
          </w:tcPr>
          <w:p w14:paraId="34B893B5" w14:textId="77777777" w:rsidR="00280B07" w:rsidRPr="006A28BD" w:rsidRDefault="00280B07" w:rsidP="00B17A78">
            <w:pPr>
              <w:pStyle w:val="TAC"/>
              <w:rPr>
                <w:rFonts w:cs="Arial"/>
                <w:lang w:eastAsia="en-US"/>
              </w:rPr>
            </w:pPr>
            <w:r w:rsidRPr="006A28BD">
              <w:rPr>
                <w:rFonts w:cs="Arial"/>
                <w:lang w:eastAsia="en-US"/>
              </w:rPr>
              <w:t>TS 34.114, E.14</w:t>
            </w:r>
          </w:p>
        </w:tc>
        <w:tc>
          <w:tcPr>
            <w:tcW w:w="1420" w:type="dxa"/>
            <w:tcBorders>
              <w:top w:val="nil"/>
              <w:left w:val="nil"/>
              <w:bottom w:val="single" w:sz="4" w:space="0" w:color="auto"/>
              <w:right w:val="single" w:sz="4" w:space="0" w:color="auto"/>
            </w:tcBorders>
            <w:shd w:val="clear" w:color="auto" w:fill="auto"/>
            <w:vAlign w:val="bottom"/>
            <w:hideMark/>
          </w:tcPr>
          <w:p w14:paraId="28075489"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3C42C4B7"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68817C1E" w14:textId="77777777" w:rsidR="00280B07" w:rsidRPr="006A28BD" w:rsidRDefault="00280B07" w:rsidP="00B17A78">
            <w:pPr>
              <w:pStyle w:val="TAC"/>
              <w:rPr>
                <w:rFonts w:cs="Arial"/>
                <w:lang w:eastAsia="en-US"/>
              </w:rPr>
            </w:pPr>
            <w:r w:rsidRPr="006A28BD">
              <w:rPr>
                <w:rFonts w:cs="Arial"/>
                <w:lang w:eastAsia="en-US"/>
              </w:rPr>
              <w:t>0.12</w:t>
            </w:r>
          </w:p>
        </w:tc>
      </w:tr>
      <w:tr w:rsidR="00280B07" w:rsidRPr="006A28BD" w14:paraId="0C007629" w14:textId="77777777" w:rsidTr="00B17A78">
        <w:trPr>
          <w:trHeight w:val="5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940EA2" w14:textId="77777777" w:rsidR="00280B07" w:rsidRPr="006A28BD" w:rsidRDefault="00280B07" w:rsidP="00B17A78">
            <w:pPr>
              <w:pStyle w:val="TAC"/>
              <w:rPr>
                <w:rFonts w:cs="Arial"/>
                <w:lang w:eastAsia="en-US"/>
              </w:rPr>
            </w:pPr>
            <w:r w:rsidRPr="006A28BD">
              <w:rPr>
                <w:rFonts w:cs="Arial"/>
                <w:lang w:eastAsia="en-US"/>
              </w:rPr>
              <w:t>19</w:t>
            </w:r>
          </w:p>
        </w:tc>
        <w:tc>
          <w:tcPr>
            <w:tcW w:w="4300" w:type="dxa"/>
            <w:tcBorders>
              <w:top w:val="nil"/>
              <w:left w:val="nil"/>
              <w:bottom w:val="single" w:sz="4" w:space="0" w:color="auto"/>
              <w:right w:val="single" w:sz="4" w:space="0" w:color="auto"/>
            </w:tcBorders>
            <w:shd w:val="clear" w:color="auto" w:fill="auto"/>
            <w:vAlign w:val="center"/>
            <w:hideMark/>
          </w:tcPr>
          <w:p w14:paraId="01023412" w14:textId="77777777" w:rsidR="00280B07" w:rsidRPr="006A28BD" w:rsidRDefault="00280B07" w:rsidP="00B17A78">
            <w:pPr>
              <w:pStyle w:val="TAL"/>
              <w:rPr>
                <w:rFonts w:cs="Arial"/>
                <w:lang w:eastAsia="en-US"/>
              </w:rPr>
            </w:pPr>
            <w:r w:rsidRPr="006A28BD">
              <w:rPr>
                <w:rFonts w:cs="Arial"/>
                <w:lang w:eastAsia="en-US"/>
              </w:rPr>
              <w:t>Uncertainty associated with the stirring method and number of subframes</w:t>
            </w:r>
            <w:r w:rsidRPr="006A28BD">
              <w:rPr>
                <w:rFonts w:cs="Arial"/>
                <w:vertAlign w:val="superscript"/>
                <w:lang w:eastAsia="en-US"/>
              </w:rPr>
              <w:t xml:space="preserve"> </w:t>
            </w:r>
            <w:r w:rsidRPr="006A28BD">
              <w:rPr>
                <w:rFonts w:cs="Arial"/>
                <w:lang w:eastAsia="en-US"/>
              </w:rPr>
              <w:t>(NOTE 3)</w:t>
            </w:r>
          </w:p>
        </w:tc>
        <w:tc>
          <w:tcPr>
            <w:tcW w:w="1600" w:type="dxa"/>
            <w:tcBorders>
              <w:top w:val="nil"/>
              <w:left w:val="nil"/>
              <w:bottom w:val="single" w:sz="4" w:space="0" w:color="auto"/>
              <w:right w:val="single" w:sz="4" w:space="0" w:color="auto"/>
            </w:tcBorders>
            <w:shd w:val="clear" w:color="auto" w:fill="auto"/>
            <w:vAlign w:val="center"/>
            <w:hideMark/>
          </w:tcPr>
          <w:p w14:paraId="4C945A80"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260B0AC"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0266A96E"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377E86A7"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63F1E37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8C1C3F0" w14:textId="77777777" w:rsidR="00280B07" w:rsidRPr="006A28BD" w:rsidRDefault="00280B07" w:rsidP="00B17A78">
            <w:pPr>
              <w:pStyle w:val="TAC"/>
              <w:rPr>
                <w:rFonts w:cs="Arial"/>
                <w:lang w:eastAsia="en-US"/>
              </w:rPr>
            </w:pPr>
            <w:r w:rsidRPr="006A28BD">
              <w:rPr>
                <w:rFonts w:cs="Arial"/>
                <w:lang w:eastAsia="en-US"/>
              </w:rPr>
              <w:t> </w:t>
            </w:r>
          </w:p>
        </w:tc>
        <w:tc>
          <w:tcPr>
            <w:tcW w:w="4300" w:type="dxa"/>
            <w:tcBorders>
              <w:top w:val="nil"/>
              <w:left w:val="nil"/>
              <w:bottom w:val="single" w:sz="4" w:space="0" w:color="auto"/>
              <w:right w:val="single" w:sz="4" w:space="0" w:color="auto"/>
            </w:tcBorders>
            <w:shd w:val="clear" w:color="000000" w:fill="FFFF99"/>
            <w:vAlign w:val="center"/>
            <w:hideMark/>
          </w:tcPr>
          <w:p w14:paraId="0C8674C7" w14:textId="77777777" w:rsidR="00280B07" w:rsidRPr="006A28BD" w:rsidRDefault="00280B07" w:rsidP="00B17A78">
            <w:pPr>
              <w:pStyle w:val="TAH"/>
              <w:rPr>
                <w:rFonts w:cs="Arial"/>
                <w:lang w:eastAsia="en-US"/>
              </w:rPr>
            </w:pPr>
            <w:r w:rsidRPr="006A28BD">
              <w:rPr>
                <w:rFonts w:cs="Arial"/>
                <w:lang w:eastAsia="en-US"/>
              </w:rPr>
              <w:t>Stage 2-Calibration measurement</w:t>
            </w:r>
          </w:p>
        </w:tc>
        <w:tc>
          <w:tcPr>
            <w:tcW w:w="1600" w:type="dxa"/>
            <w:tcBorders>
              <w:top w:val="nil"/>
              <w:left w:val="nil"/>
              <w:bottom w:val="single" w:sz="4" w:space="0" w:color="auto"/>
              <w:right w:val="single" w:sz="4" w:space="0" w:color="auto"/>
            </w:tcBorders>
            <w:shd w:val="clear" w:color="000000" w:fill="FFFF99"/>
            <w:vAlign w:val="center"/>
            <w:hideMark/>
          </w:tcPr>
          <w:p w14:paraId="1D3ABEAD"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1B1B827" w14:textId="77777777" w:rsidR="00280B07" w:rsidRPr="006A28BD" w:rsidRDefault="00280B07" w:rsidP="00B17A78">
            <w:pPr>
              <w:pStyle w:val="TAH"/>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49F2B10B"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E7EDD04" w14:textId="77777777" w:rsidR="00280B07" w:rsidRPr="006A28BD" w:rsidRDefault="00280B07" w:rsidP="00B17A78">
            <w:pPr>
              <w:pStyle w:val="TAH"/>
              <w:rPr>
                <w:rFonts w:cs="Arial"/>
                <w:lang w:eastAsia="en-US"/>
              </w:rPr>
            </w:pPr>
            <w:r w:rsidRPr="006A28BD">
              <w:rPr>
                <w:rFonts w:cs="Arial"/>
                <w:lang w:eastAsia="en-US"/>
              </w:rPr>
              <w:t>0.00</w:t>
            </w:r>
          </w:p>
        </w:tc>
      </w:tr>
      <w:tr w:rsidR="00280B07" w:rsidRPr="006A28BD" w14:paraId="1D8F8BA7"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1B0B76E" w14:textId="77777777" w:rsidR="00280B07" w:rsidRPr="006A28BD" w:rsidRDefault="00280B07" w:rsidP="00B17A78">
            <w:pPr>
              <w:pStyle w:val="TAC"/>
              <w:rPr>
                <w:rFonts w:cs="Arial"/>
                <w:lang w:eastAsia="en-US"/>
              </w:rPr>
            </w:pPr>
            <w:r w:rsidRPr="006A28BD">
              <w:rPr>
                <w:rFonts w:cs="Arial"/>
                <w:lang w:eastAsia="en-US"/>
              </w:rPr>
              <w:t>20</w:t>
            </w:r>
          </w:p>
        </w:tc>
        <w:tc>
          <w:tcPr>
            <w:tcW w:w="4300" w:type="dxa"/>
            <w:tcBorders>
              <w:top w:val="nil"/>
              <w:left w:val="nil"/>
              <w:bottom w:val="single" w:sz="4" w:space="0" w:color="auto"/>
              <w:right w:val="single" w:sz="4" w:space="0" w:color="auto"/>
            </w:tcBorders>
            <w:shd w:val="clear" w:color="auto" w:fill="auto"/>
            <w:vAlign w:val="center"/>
            <w:hideMark/>
          </w:tcPr>
          <w:p w14:paraId="0379D753" w14:textId="77777777" w:rsidR="00280B07" w:rsidRPr="006A28BD" w:rsidRDefault="00280B07" w:rsidP="00B17A78">
            <w:pPr>
              <w:pStyle w:val="TAL"/>
              <w:rPr>
                <w:rFonts w:cs="Arial"/>
                <w:lang w:eastAsia="en-US"/>
              </w:rPr>
            </w:pPr>
            <w:r w:rsidRPr="006A28BD">
              <w:rPr>
                <w:rFonts w:cs="Arial"/>
                <w:lang w:eastAsia="en-US"/>
              </w:rPr>
              <w:t>Uncertainty of network analyzer</w:t>
            </w:r>
            <w:r w:rsidRPr="006A28BD">
              <w:rPr>
                <w:rFonts w:cs="Arial"/>
                <w:lang w:eastAsia="en-US"/>
              </w:rPr>
              <w:br/>
              <w:t>- Receiver and Source VNA</w:t>
            </w:r>
            <w:r w:rsidRPr="006A28BD">
              <w:rPr>
                <w:rFonts w:cs="Arial"/>
                <w:lang w:eastAsia="en-US"/>
              </w:rPr>
              <w:br/>
              <w:t>- Receiver VNA Calibration prior to measurement</w:t>
            </w:r>
          </w:p>
        </w:tc>
        <w:tc>
          <w:tcPr>
            <w:tcW w:w="1600" w:type="dxa"/>
            <w:tcBorders>
              <w:top w:val="nil"/>
              <w:left w:val="nil"/>
              <w:bottom w:val="single" w:sz="4" w:space="0" w:color="auto"/>
              <w:right w:val="single" w:sz="4" w:space="0" w:color="auto"/>
            </w:tcBorders>
            <w:shd w:val="clear" w:color="auto" w:fill="auto"/>
            <w:vAlign w:val="center"/>
            <w:hideMark/>
          </w:tcPr>
          <w:p w14:paraId="74462EE4" w14:textId="77777777" w:rsidR="00280B07" w:rsidRPr="006A28BD" w:rsidRDefault="00280B07" w:rsidP="00B17A78">
            <w:pPr>
              <w:pStyle w:val="TAC"/>
              <w:rPr>
                <w:rFonts w:cs="Arial"/>
                <w:lang w:eastAsia="en-US"/>
              </w:rPr>
            </w:pPr>
            <w:r w:rsidRPr="006A28BD">
              <w:rPr>
                <w:rFonts w:cs="Arial"/>
                <w:lang w:eastAsia="en-US"/>
              </w:rPr>
              <w:t>TS 34.114, E.15</w:t>
            </w:r>
          </w:p>
        </w:tc>
        <w:tc>
          <w:tcPr>
            <w:tcW w:w="1420" w:type="dxa"/>
            <w:tcBorders>
              <w:top w:val="nil"/>
              <w:left w:val="nil"/>
              <w:bottom w:val="single" w:sz="4" w:space="0" w:color="auto"/>
              <w:right w:val="single" w:sz="4" w:space="0" w:color="auto"/>
            </w:tcBorders>
            <w:shd w:val="clear" w:color="auto" w:fill="auto"/>
            <w:vAlign w:val="bottom"/>
            <w:hideMark/>
          </w:tcPr>
          <w:p w14:paraId="4381D352"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6694B93E"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72937229" w14:textId="77777777" w:rsidR="00280B07" w:rsidRPr="006A28BD" w:rsidRDefault="00280B07" w:rsidP="00B17A78">
            <w:pPr>
              <w:pStyle w:val="TAC"/>
              <w:rPr>
                <w:rFonts w:cs="Arial"/>
                <w:lang w:eastAsia="en-US"/>
              </w:rPr>
            </w:pPr>
            <w:r w:rsidRPr="006A28BD">
              <w:rPr>
                <w:rFonts w:cs="Arial"/>
                <w:lang w:eastAsia="en-US"/>
              </w:rPr>
              <w:t>0.29</w:t>
            </w:r>
          </w:p>
        </w:tc>
      </w:tr>
      <w:tr w:rsidR="00280B07" w:rsidRPr="006A28BD" w14:paraId="22EF9F5A"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ED49C8" w14:textId="77777777" w:rsidR="00280B07" w:rsidRPr="006A28BD" w:rsidRDefault="00280B07" w:rsidP="00B17A78">
            <w:pPr>
              <w:pStyle w:val="TAC"/>
              <w:rPr>
                <w:rFonts w:cs="Arial"/>
                <w:lang w:eastAsia="en-US"/>
              </w:rPr>
            </w:pPr>
            <w:r w:rsidRPr="006A28BD">
              <w:rPr>
                <w:rFonts w:cs="Arial"/>
                <w:lang w:eastAsia="en-US"/>
              </w:rPr>
              <w:t>21</w:t>
            </w:r>
          </w:p>
        </w:tc>
        <w:tc>
          <w:tcPr>
            <w:tcW w:w="4300" w:type="dxa"/>
            <w:tcBorders>
              <w:top w:val="nil"/>
              <w:left w:val="nil"/>
              <w:bottom w:val="single" w:sz="4" w:space="0" w:color="auto"/>
              <w:right w:val="single" w:sz="4" w:space="0" w:color="auto"/>
            </w:tcBorders>
            <w:shd w:val="clear" w:color="auto" w:fill="auto"/>
            <w:vAlign w:val="center"/>
            <w:hideMark/>
          </w:tcPr>
          <w:p w14:paraId="78343566" w14:textId="77777777" w:rsidR="00280B07" w:rsidRPr="006A28BD" w:rsidRDefault="00280B07" w:rsidP="00B17A78">
            <w:pPr>
              <w:pStyle w:val="TAL"/>
              <w:rPr>
                <w:rFonts w:cs="Arial"/>
                <w:lang w:eastAsia="en-US"/>
              </w:rPr>
            </w:pPr>
            <w:r w:rsidRPr="006A28BD">
              <w:rPr>
                <w:rFonts w:cs="Arial"/>
                <w:lang w:eastAsia="en-US"/>
              </w:rPr>
              <w:t>Mismatch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05F18FA8" w14:textId="77777777" w:rsidR="00280B07" w:rsidRPr="006A28BD" w:rsidRDefault="00280B07" w:rsidP="00B17A78">
            <w:pPr>
              <w:pStyle w:val="TAC"/>
              <w:rPr>
                <w:rFonts w:cs="Arial"/>
                <w:lang w:eastAsia="en-US"/>
              </w:rPr>
            </w:pPr>
            <w:r w:rsidRPr="006A28BD">
              <w:rPr>
                <w:rFonts w:cs="Arial"/>
                <w:lang w:eastAsia="en-US"/>
              </w:rPr>
              <w:t>TS 34.114, E.1-E.2</w:t>
            </w:r>
          </w:p>
        </w:tc>
        <w:tc>
          <w:tcPr>
            <w:tcW w:w="1420" w:type="dxa"/>
            <w:tcBorders>
              <w:top w:val="nil"/>
              <w:left w:val="nil"/>
              <w:bottom w:val="single" w:sz="4" w:space="0" w:color="auto"/>
              <w:right w:val="single" w:sz="4" w:space="0" w:color="auto"/>
            </w:tcBorders>
            <w:shd w:val="clear" w:color="auto" w:fill="auto"/>
            <w:vAlign w:val="bottom"/>
            <w:hideMark/>
          </w:tcPr>
          <w:p w14:paraId="1F20CE6A"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489B7CB1" w14:textId="77777777" w:rsidR="00280B07" w:rsidRPr="006A28BD" w:rsidRDefault="00280B07" w:rsidP="00B17A78">
            <w:pPr>
              <w:pStyle w:val="TAC"/>
              <w:rPr>
                <w:rFonts w:cs="Arial"/>
                <w:lang w:eastAsia="en-US"/>
              </w:rPr>
            </w:pPr>
            <w:r w:rsidRPr="006A28BD">
              <w:rPr>
                <w:rFonts w:cs="Arial"/>
                <w:lang w:eastAsia="en-US"/>
              </w:rPr>
              <w:t>u-shape</w:t>
            </w:r>
          </w:p>
        </w:tc>
        <w:tc>
          <w:tcPr>
            <w:tcW w:w="1420" w:type="dxa"/>
            <w:tcBorders>
              <w:top w:val="nil"/>
              <w:left w:val="nil"/>
              <w:bottom w:val="single" w:sz="4" w:space="0" w:color="auto"/>
              <w:right w:val="single" w:sz="4" w:space="0" w:color="auto"/>
            </w:tcBorders>
            <w:shd w:val="clear" w:color="auto" w:fill="auto"/>
            <w:vAlign w:val="bottom"/>
            <w:hideMark/>
          </w:tcPr>
          <w:p w14:paraId="100B7762" w14:textId="77777777" w:rsidR="00280B07" w:rsidRPr="006A28BD" w:rsidRDefault="00280B07" w:rsidP="00B17A78">
            <w:pPr>
              <w:pStyle w:val="TAC"/>
              <w:rPr>
                <w:rFonts w:cs="Arial"/>
                <w:lang w:eastAsia="en-US"/>
              </w:rPr>
            </w:pPr>
            <w:r w:rsidRPr="006A28BD">
              <w:rPr>
                <w:rFonts w:cs="Arial"/>
                <w:lang w:eastAsia="en-US"/>
              </w:rPr>
              <w:t>0.14</w:t>
            </w:r>
          </w:p>
        </w:tc>
      </w:tr>
      <w:tr w:rsidR="00280B07" w:rsidRPr="006A28BD" w14:paraId="636ACCBD"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C114BD" w14:textId="77777777" w:rsidR="00280B07" w:rsidRPr="006A28BD" w:rsidRDefault="00280B07" w:rsidP="00B17A78">
            <w:pPr>
              <w:pStyle w:val="TAC"/>
              <w:rPr>
                <w:rFonts w:cs="Arial"/>
                <w:lang w:eastAsia="en-US"/>
              </w:rPr>
            </w:pPr>
            <w:r w:rsidRPr="006A28BD">
              <w:rPr>
                <w:rFonts w:cs="Arial"/>
                <w:lang w:eastAsia="en-US"/>
              </w:rPr>
              <w:t>22</w:t>
            </w:r>
          </w:p>
        </w:tc>
        <w:tc>
          <w:tcPr>
            <w:tcW w:w="4300" w:type="dxa"/>
            <w:tcBorders>
              <w:top w:val="nil"/>
              <w:left w:val="nil"/>
              <w:bottom w:val="single" w:sz="4" w:space="0" w:color="auto"/>
              <w:right w:val="single" w:sz="4" w:space="0" w:color="auto"/>
            </w:tcBorders>
            <w:shd w:val="clear" w:color="auto" w:fill="auto"/>
            <w:vAlign w:val="center"/>
            <w:hideMark/>
          </w:tcPr>
          <w:p w14:paraId="534576B8" w14:textId="77777777" w:rsidR="00280B07" w:rsidRPr="006A28BD" w:rsidRDefault="00280B07" w:rsidP="00B17A78">
            <w:pPr>
              <w:pStyle w:val="TAL"/>
              <w:rPr>
                <w:rFonts w:cs="Arial"/>
                <w:lang w:eastAsia="en-US"/>
              </w:rPr>
            </w:pPr>
            <w:r w:rsidRPr="006A28BD">
              <w:rPr>
                <w:rFonts w:cs="Arial"/>
                <w:lang w:eastAsia="en-US"/>
              </w:rPr>
              <w:t>Insertion loss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2AE84570" w14:textId="77777777" w:rsidR="00280B07" w:rsidRPr="006A28BD" w:rsidRDefault="00280B07" w:rsidP="00B17A78">
            <w:pPr>
              <w:pStyle w:val="TAC"/>
              <w:rPr>
                <w:rFonts w:cs="Arial"/>
                <w:lang w:eastAsia="en-US"/>
              </w:rPr>
            </w:pPr>
            <w:r w:rsidRPr="006A28BD">
              <w:rPr>
                <w:rFonts w:cs="Arial"/>
                <w:lang w:eastAsia="en-US"/>
              </w:rPr>
              <w:t>TS 34.114, E.3-E.5</w:t>
            </w:r>
          </w:p>
        </w:tc>
        <w:tc>
          <w:tcPr>
            <w:tcW w:w="1420" w:type="dxa"/>
            <w:tcBorders>
              <w:top w:val="nil"/>
              <w:left w:val="nil"/>
              <w:bottom w:val="single" w:sz="4" w:space="0" w:color="auto"/>
              <w:right w:val="single" w:sz="4" w:space="0" w:color="auto"/>
            </w:tcBorders>
            <w:shd w:val="clear" w:color="auto" w:fill="auto"/>
            <w:vAlign w:val="bottom"/>
            <w:hideMark/>
          </w:tcPr>
          <w:p w14:paraId="2BBCB64D"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01AA6EEF"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026E7AD4"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3A3E64D"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33D6891" w14:textId="77777777" w:rsidR="00280B07" w:rsidRPr="006A28BD" w:rsidRDefault="00280B07" w:rsidP="00B17A78">
            <w:pPr>
              <w:pStyle w:val="TAC"/>
              <w:rPr>
                <w:rFonts w:cs="Arial"/>
                <w:lang w:eastAsia="en-US"/>
              </w:rPr>
            </w:pPr>
            <w:r w:rsidRPr="006A28BD">
              <w:rPr>
                <w:rFonts w:cs="Arial"/>
                <w:lang w:eastAsia="en-US"/>
              </w:rPr>
              <w:t>23</w:t>
            </w:r>
          </w:p>
        </w:tc>
        <w:tc>
          <w:tcPr>
            <w:tcW w:w="4300" w:type="dxa"/>
            <w:tcBorders>
              <w:top w:val="nil"/>
              <w:left w:val="nil"/>
              <w:bottom w:val="single" w:sz="4" w:space="0" w:color="auto"/>
              <w:right w:val="single" w:sz="4" w:space="0" w:color="auto"/>
            </w:tcBorders>
            <w:shd w:val="clear" w:color="auto" w:fill="auto"/>
            <w:vAlign w:val="center"/>
            <w:hideMark/>
          </w:tcPr>
          <w:p w14:paraId="35E142D1" w14:textId="77777777" w:rsidR="00280B07" w:rsidRPr="006A28BD" w:rsidRDefault="00280B07" w:rsidP="00B17A78">
            <w:pPr>
              <w:pStyle w:val="TAL"/>
              <w:rPr>
                <w:rFonts w:cs="Arial"/>
                <w:lang w:eastAsia="en-US"/>
              </w:rPr>
            </w:pPr>
            <w:r w:rsidRPr="006A28BD">
              <w:rPr>
                <w:rFonts w:cs="Arial"/>
                <w:lang w:eastAsia="en-US"/>
              </w:rPr>
              <w:t>Mismatch in the connection of calibration antenna</w:t>
            </w:r>
          </w:p>
        </w:tc>
        <w:tc>
          <w:tcPr>
            <w:tcW w:w="1600" w:type="dxa"/>
            <w:tcBorders>
              <w:top w:val="nil"/>
              <w:left w:val="nil"/>
              <w:bottom w:val="single" w:sz="4" w:space="0" w:color="auto"/>
              <w:right w:val="single" w:sz="4" w:space="0" w:color="auto"/>
            </w:tcBorders>
            <w:shd w:val="clear" w:color="auto" w:fill="auto"/>
            <w:vAlign w:val="center"/>
            <w:hideMark/>
          </w:tcPr>
          <w:p w14:paraId="1DCD11FC" w14:textId="77777777" w:rsidR="00280B07" w:rsidRPr="006A28BD" w:rsidRDefault="00280B07" w:rsidP="00B17A78">
            <w:pPr>
              <w:pStyle w:val="TAC"/>
              <w:rPr>
                <w:rFonts w:cs="Arial"/>
                <w:lang w:eastAsia="en-US"/>
              </w:rPr>
            </w:pPr>
            <w:r w:rsidRPr="006A28BD">
              <w:rPr>
                <w:rFonts w:cs="Arial"/>
                <w:lang w:eastAsia="en-US"/>
              </w:rPr>
              <w:t>TS 34.114, E.1</w:t>
            </w:r>
          </w:p>
        </w:tc>
        <w:tc>
          <w:tcPr>
            <w:tcW w:w="1420" w:type="dxa"/>
            <w:tcBorders>
              <w:top w:val="nil"/>
              <w:left w:val="nil"/>
              <w:bottom w:val="single" w:sz="4" w:space="0" w:color="auto"/>
              <w:right w:val="single" w:sz="4" w:space="0" w:color="auto"/>
            </w:tcBorders>
            <w:shd w:val="clear" w:color="auto" w:fill="auto"/>
            <w:vAlign w:val="bottom"/>
            <w:hideMark/>
          </w:tcPr>
          <w:p w14:paraId="5F37C404"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7967B4A0"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1A8962E7"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9A32E50"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C6DC28" w14:textId="77777777" w:rsidR="00280B07" w:rsidRPr="006A28BD" w:rsidRDefault="00280B07" w:rsidP="00B17A78">
            <w:pPr>
              <w:pStyle w:val="TAC"/>
              <w:rPr>
                <w:rFonts w:cs="Arial"/>
                <w:lang w:eastAsia="en-US"/>
              </w:rPr>
            </w:pPr>
            <w:r w:rsidRPr="006A28BD">
              <w:rPr>
                <w:rFonts w:cs="Arial"/>
                <w:lang w:eastAsia="en-US"/>
              </w:rPr>
              <w:lastRenderedPageBreak/>
              <w:t>24</w:t>
            </w:r>
          </w:p>
        </w:tc>
        <w:tc>
          <w:tcPr>
            <w:tcW w:w="4300" w:type="dxa"/>
            <w:tcBorders>
              <w:top w:val="nil"/>
              <w:left w:val="nil"/>
              <w:bottom w:val="single" w:sz="4" w:space="0" w:color="auto"/>
              <w:right w:val="single" w:sz="4" w:space="0" w:color="auto"/>
            </w:tcBorders>
            <w:shd w:val="clear" w:color="auto" w:fill="auto"/>
            <w:vAlign w:val="center"/>
            <w:hideMark/>
          </w:tcPr>
          <w:p w14:paraId="24F8CF9D" w14:textId="77777777" w:rsidR="00280B07" w:rsidRPr="006A28BD" w:rsidRDefault="00280B07" w:rsidP="00B17A78">
            <w:pPr>
              <w:pStyle w:val="TAL"/>
              <w:rPr>
                <w:rFonts w:cs="Arial"/>
                <w:lang w:eastAsia="en-US"/>
              </w:rPr>
            </w:pPr>
            <w:r w:rsidRPr="006A28BD">
              <w:rPr>
                <w:rFonts w:cs="Arial"/>
                <w:lang w:eastAsia="en-US"/>
              </w:rPr>
              <w:t>Influence of the calibration antenna feed cable</w:t>
            </w:r>
          </w:p>
        </w:tc>
        <w:tc>
          <w:tcPr>
            <w:tcW w:w="1600" w:type="dxa"/>
            <w:tcBorders>
              <w:top w:val="nil"/>
              <w:left w:val="nil"/>
              <w:bottom w:val="single" w:sz="4" w:space="0" w:color="auto"/>
              <w:right w:val="single" w:sz="4" w:space="0" w:color="auto"/>
            </w:tcBorders>
            <w:shd w:val="clear" w:color="auto" w:fill="auto"/>
            <w:vAlign w:val="center"/>
            <w:hideMark/>
          </w:tcPr>
          <w:p w14:paraId="78416EC8"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0143EA11"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257747F3"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6C0FEA7A"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565F315"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348928" w14:textId="77777777" w:rsidR="00280B07" w:rsidRPr="006A28BD" w:rsidRDefault="00280B07" w:rsidP="00B17A78">
            <w:pPr>
              <w:pStyle w:val="TAC"/>
              <w:rPr>
                <w:rFonts w:cs="Arial"/>
                <w:lang w:eastAsia="en-US"/>
              </w:rPr>
            </w:pPr>
            <w:r w:rsidRPr="006A28BD">
              <w:rPr>
                <w:rFonts w:cs="Arial"/>
                <w:lang w:eastAsia="en-US"/>
              </w:rPr>
              <w:t>25</w:t>
            </w:r>
          </w:p>
        </w:tc>
        <w:tc>
          <w:tcPr>
            <w:tcW w:w="4300" w:type="dxa"/>
            <w:tcBorders>
              <w:top w:val="nil"/>
              <w:left w:val="nil"/>
              <w:bottom w:val="single" w:sz="4" w:space="0" w:color="auto"/>
              <w:right w:val="single" w:sz="4" w:space="0" w:color="auto"/>
            </w:tcBorders>
            <w:shd w:val="clear" w:color="auto" w:fill="auto"/>
            <w:vAlign w:val="center"/>
            <w:hideMark/>
          </w:tcPr>
          <w:p w14:paraId="2E7E920F" w14:textId="77777777" w:rsidR="00280B07" w:rsidRPr="006A28BD" w:rsidRDefault="00280B07" w:rsidP="00B17A78">
            <w:pPr>
              <w:pStyle w:val="TAL"/>
              <w:rPr>
                <w:rFonts w:cs="Arial"/>
                <w:lang w:eastAsia="en-US"/>
              </w:rPr>
            </w:pPr>
            <w:r w:rsidRPr="006A28BD">
              <w:rPr>
                <w:rFonts w:cs="Arial"/>
                <w:lang w:eastAsia="en-US"/>
              </w:rPr>
              <w:t>Influence of the transmitter antennas/probes cables</w:t>
            </w:r>
          </w:p>
        </w:tc>
        <w:tc>
          <w:tcPr>
            <w:tcW w:w="1600" w:type="dxa"/>
            <w:tcBorders>
              <w:top w:val="nil"/>
              <w:left w:val="nil"/>
              <w:bottom w:val="single" w:sz="4" w:space="0" w:color="auto"/>
              <w:right w:val="single" w:sz="4" w:space="0" w:color="auto"/>
            </w:tcBorders>
            <w:shd w:val="clear" w:color="auto" w:fill="auto"/>
            <w:vAlign w:val="center"/>
            <w:hideMark/>
          </w:tcPr>
          <w:p w14:paraId="48B60AB6"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0AC5C9FA"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60E237D6"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6184F98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46A725A"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32B3F32" w14:textId="77777777" w:rsidR="00280B07" w:rsidRPr="006A28BD" w:rsidRDefault="00280B07" w:rsidP="00B17A78">
            <w:pPr>
              <w:pStyle w:val="TAC"/>
              <w:rPr>
                <w:rFonts w:cs="Arial"/>
                <w:lang w:eastAsia="en-US"/>
              </w:rPr>
            </w:pPr>
            <w:r w:rsidRPr="006A28BD">
              <w:rPr>
                <w:rFonts w:cs="Arial"/>
                <w:lang w:eastAsia="en-US"/>
              </w:rPr>
              <w:t>26</w:t>
            </w:r>
          </w:p>
        </w:tc>
        <w:tc>
          <w:tcPr>
            <w:tcW w:w="4300" w:type="dxa"/>
            <w:tcBorders>
              <w:top w:val="nil"/>
              <w:left w:val="nil"/>
              <w:bottom w:val="single" w:sz="4" w:space="0" w:color="auto"/>
              <w:right w:val="single" w:sz="4" w:space="0" w:color="auto"/>
            </w:tcBorders>
            <w:shd w:val="clear" w:color="auto" w:fill="auto"/>
            <w:vAlign w:val="center"/>
            <w:hideMark/>
          </w:tcPr>
          <w:p w14:paraId="5D2467CF" w14:textId="77777777" w:rsidR="00280B07" w:rsidRPr="006A28BD" w:rsidRDefault="00280B07" w:rsidP="00B17A78">
            <w:pPr>
              <w:pStyle w:val="TAL"/>
              <w:rPr>
                <w:rFonts w:cs="Arial"/>
                <w:lang w:eastAsia="en-US"/>
              </w:rPr>
            </w:pPr>
            <w:r w:rsidRPr="006A28BD">
              <w:rPr>
                <w:rFonts w:cs="Arial"/>
                <w:lang w:eastAsia="en-US"/>
              </w:rPr>
              <w:t xml:space="preserve">Uncertainty of the absolute gain of the transmitter antennas/probes </w:t>
            </w:r>
          </w:p>
        </w:tc>
        <w:tc>
          <w:tcPr>
            <w:tcW w:w="1600" w:type="dxa"/>
            <w:tcBorders>
              <w:top w:val="nil"/>
              <w:left w:val="nil"/>
              <w:bottom w:val="single" w:sz="4" w:space="0" w:color="auto"/>
              <w:right w:val="single" w:sz="4" w:space="0" w:color="auto"/>
            </w:tcBorders>
            <w:shd w:val="clear" w:color="auto" w:fill="auto"/>
            <w:vAlign w:val="center"/>
            <w:hideMark/>
          </w:tcPr>
          <w:p w14:paraId="58AF59C6" w14:textId="77777777" w:rsidR="00280B07" w:rsidRPr="006A28BD" w:rsidRDefault="00280B07" w:rsidP="00B17A78">
            <w:pPr>
              <w:pStyle w:val="TAC"/>
              <w:rPr>
                <w:rFonts w:cs="Arial"/>
                <w:lang w:eastAsia="en-US"/>
              </w:rPr>
            </w:pPr>
            <w:r w:rsidRPr="006A28BD">
              <w:rPr>
                <w:rFonts w:cs="Arial"/>
                <w:lang w:eastAsia="en-US"/>
              </w:rPr>
              <w:t>TS 34.114, E.7</w:t>
            </w:r>
          </w:p>
        </w:tc>
        <w:tc>
          <w:tcPr>
            <w:tcW w:w="1420" w:type="dxa"/>
            <w:tcBorders>
              <w:top w:val="nil"/>
              <w:left w:val="nil"/>
              <w:bottom w:val="single" w:sz="4" w:space="0" w:color="auto"/>
              <w:right w:val="single" w:sz="4" w:space="0" w:color="auto"/>
            </w:tcBorders>
            <w:shd w:val="clear" w:color="auto" w:fill="auto"/>
            <w:vAlign w:val="bottom"/>
            <w:hideMark/>
          </w:tcPr>
          <w:p w14:paraId="5A13D825"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4657EDC4"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3649486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0A04B0CC"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B1BA9D" w14:textId="77777777" w:rsidR="00280B07" w:rsidRPr="006A28BD" w:rsidRDefault="00280B07" w:rsidP="00B17A78">
            <w:pPr>
              <w:pStyle w:val="TAC"/>
              <w:rPr>
                <w:rFonts w:cs="Arial"/>
                <w:lang w:eastAsia="en-US"/>
              </w:rPr>
            </w:pPr>
            <w:r w:rsidRPr="006A28BD">
              <w:rPr>
                <w:rFonts w:cs="Arial"/>
                <w:lang w:eastAsia="en-US"/>
              </w:rPr>
              <w:t>27</w:t>
            </w:r>
          </w:p>
        </w:tc>
        <w:tc>
          <w:tcPr>
            <w:tcW w:w="4300" w:type="dxa"/>
            <w:tcBorders>
              <w:top w:val="nil"/>
              <w:left w:val="nil"/>
              <w:bottom w:val="single" w:sz="4" w:space="0" w:color="auto"/>
              <w:right w:val="single" w:sz="4" w:space="0" w:color="auto"/>
            </w:tcBorders>
            <w:shd w:val="clear" w:color="auto" w:fill="auto"/>
            <w:vAlign w:val="center"/>
            <w:hideMark/>
          </w:tcPr>
          <w:p w14:paraId="275103A9" w14:textId="77777777" w:rsidR="00280B07" w:rsidRPr="006A28BD" w:rsidRDefault="00280B07" w:rsidP="00B17A78">
            <w:pPr>
              <w:pStyle w:val="TAL"/>
              <w:rPr>
                <w:rFonts w:cs="Arial"/>
                <w:lang w:eastAsia="en-US"/>
              </w:rPr>
            </w:pPr>
            <w:r w:rsidRPr="006A28BD">
              <w:rPr>
                <w:rFonts w:cs="Arial"/>
                <w:lang w:eastAsia="en-US"/>
              </w:rPr>
              <w:t>Uncertainty of the absolute gain/radiation efficiency of the calibration antenna</w:t>
            </w:r>
          </w:p>
        </w:tc>
        <w:tc>
          <w:tcPr>
            <w:tcW w:w="1600" w:type="dxa"/>
            <w:tcBorders>
              <w:top w:val="nil"/>
              <w:left w:val="nil"/>
              <w:bottom w:val="single" w:sz="4" w:space="0" w:color="auto"/>
              <w:right w:val="single" w:sz="4" w:space="0" w:color="auto"/>
            </w:tcBorders>
            <w:shd w:val="clear" w:color="auto" w:fill="auto"/>
            <w:vAlign w:val="center"/>
            <w:hideMark/>
          </w:tcPr>
          <w:p w14:paraId="6A063027" w14:textId="77777777" w:rsidR="00280B07" w:rsidRPr="006A28BD" w:rsidRDefault="00280B07" w:rsidP="00B17A78">
            <w:pPr>
              <w:pStyle w:val="TAC"/>
              <w:rPr>
                <w:rFonts w:cs="Arial"/>
                <w:lang w:eastAsia="en-US"/>
              </w:rPr>
            </w:pPr>
            <w:r w:rsidRPr="006A28BD">
              <w:rPr>
                <w:rFonts w:cs="Arial"/>
                <w:lang w:eastAsia="en-US"/>
              </w:rPr>
              <w:t>TS 34.114, E.16</w:t>
            </w:r>
          </w:p>
        </w:tc>
        <w:tc>
          <w:tcPr>
            <w:tcW w:w="1420" w:type="dxa"/>
            <w:tcBorders>
              <w:top w:val="nil"/>
              <w:left w:val="nil"/>
              <w:bottom w:val="single" w:sz="4" w:space="0" w:color="auto"/>
              <w:right w:val="single" w:sz="4" w:space="0" w:color="auto"/>
            </w:tcBorders>
            <w:shd w:val="clear" w:color="auto" w:fill="auto"/>
            <w:vAlign w:val="bottom"/>
            <w:hideMark/>
          </w:tcPr>
          <w:p w14:paraId="0A722622"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582D9149" w14:textId="77777777" w:rsidR="00280B07" w:rsidRPr="006A28BD" w:rsidRDefault="00280B07" w:rsidP="00B17A78">
            <w:pPr>
              <w:pStyle w:val="TAC"/>
              <w:rPr>
                <w:rFonts w:cs="Arial"/>
                <w:lang w:eastAsia="en-US"/>
              </w:rPr>
            </w:pPr>
            <w:r w:rsidRPr="006A28BD">
              <w:rPr>
                <w:rFonts w:cs="Arial"/>
                <w:lang w:eastAsia="en-US"/>
              </w:rPr>
              <w:t>std</w:t>
            </w:r>
          </w:p>
        </w:tc>
        <w:tc>
          <w:tcPr>
            <w:tcW w:w="1420" w:type="dxa"/>
            <w:tcBorders>
              <w:top w:val="nil"/>
              <w:left w:val="nil"/>
              <w:bottom w:val="single" w:sz="4" w:space="0" w:color="auto"/>
              <w:right w:val="single" w:sz="4" w:space="0" w:color="auto"/>
            </w:tcBorders>
            <w:shd w:val="clear" w:color="auto" w:fill="auto"/>
            <w:vAlign w:val="bottom"/>
            <w:hideMark/>
          </w:tcPr>
          <w:p w14:paraId="672B7A6E" w14:textId="77777777" w:rsidR="00280B07" w:rsidRPr="006A28BD" w:rsidRDefault="00280B07" w:rsidP="00B17A78">
            <w:pPr>
              <w:pStyle w:val="TAC"/>
              <w:rPr>
                <w:rFonts w:cs="Arial"/>
                <w:lang w:eastAsia="en-US"/>
              </w:rPr>
            </w:pPr>
            <w:r w:rsidRPr="006A28BD">
              <w:rPr>
                <w:rFonts w:cs="Arial"/>
                <w:lang w:eastAsia="en-US"/>
              </w:rPr>
              <w:t>0.50</w:t>
            </w:r>
          </w:p>
        </w:tc>
      </w:tr>
      <w:tr w:rsidR="00280B07" w:rsidRPr="006A28BD" w14:paraId="0D941A5E"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0FF259F" w14:textId="77777777" w:rsidR="00280B07" w:rsidRPr="006A28BD" w:rsidRDefault="00280B07" w:rsidP="00B17A78">
            <w:pPr>
              <w:pStyle w:val="TAC"/>
              <w:rPr>
                <w:rFonts w:cs="Arial"/>
                <w:lang w:eastAsia="en-US"/>
              </w:rPr>
            </w:pPr>
            <w:r w:rsidRPr="006A28BD">
              <w:rPr>
                <w:rFonts w:cs="Arial"/>
                <w:lang w:eastAsia="en-US"/>
              </w:rPr>
              <w:t>28</w:t>
            </w:r>
          </w:p>
        </w:tc>
        <w:tc>
          <w:tcPr>
            <w:tcW w:w="4300" w:type="dxa"/>
            <w:tcBorders>
              <w:top w:val="nil"/>
              <w:left w:val="nil"/>
              <w:bottom w:val="single" w:sz="4" w:space="0" w:color="auto"/>
              <w:right w:val="single" w:sz="4" w:space="0" w:color="auto"/>
            </w:tcBorders>
            <w:shd w:val="clear" w:color="auto" w:fill="auto"/>
            <w:vAlign w:val="center"/>
            <w:hideMark/>
          </w:tcPr>
          <w:p w14:paraId="075348B7" w14:textId="77777777" w:rsidR="00280B07" w:rsidRPr="006A28BD" w:rsidRDefault="00280B07" w:rsidP="00B17A78">
            <w:pPr>
              <w:pStyle w:val="TAL"/>
              <w:rPr>
                <w:rFonts w:cs="Arial"/>
                <w:lang w:eastAsia="en-US"/>
              </w:rPr>
            </w:pPr>
            <w:r w:rsidRPr="006A28BD">
              <w:rPr>
                <w:rFonts w:cs="Arial"/>
                <w:lang w:eastAsia="en-US"/>
              </w:rPr>
              <w:t>Chamber statistical ripple and repeatability</w:t>
            </w:r>
          </w:p>
        </w:tc>
        <w:tc>
          <w:tcPr>
            <w:tcW w:w="1600" w:type="dxa"/>
            <w:tcBorders>
              <w:top w:val="nil"/>
              <w:left w:val="nil"/>
              <w:bottom w:val="single" w:sz="4" w:space="0" w:color="auto"/>
              <w:right w:val="single" w:sz="4" w:space="0" w:color="auto"/>
            </w:tcBorders>
            <w:shd w:val="clear" w:color="auto" w:fill="auto"/>
            <w:vAlign w:val="center"/>
            <w:hideMark/>
          </w:tcPr>
          <w:p w14:paraId="21194303" w14:textId="77777777" w:rsidR="00280B07" w:rsidRPr="006A28BD" w:rsidRDefault="00280B07" w:rsidP="00B17A78">
            <w:pPr>
              <w:pStyle w:val="TAC"/>
              <w:rPr>
                <w:rFonts w:cs="Arial"/>
                <w:lang w:eastAsia="en-US"/>
              </w:rPr>
            </w:pPr>
            <w:r w:rsidRPr="006A28BD">
              <w:rPr>
                <w:rFonts w:cs="Arial"/>
                <w:lang w:eastAsia="en-US"/>
              </w:rPr>
              <w:t>TS 34.114, E.26.A</w:t>
            </w:r>
          </w:p>
        </w:tc>
        <w:tc>
          <w:tcPr>
            <w:tcW w:w="1420" w:type="dxa"/>
            <w:tcBorders>
              <w:top w:val="nil"/>
              <w:left w:val="nil"/>
              <w:bottom w:val="single" w:sz="4" w:space="0" w:color="auto"/>
              <w:right w:val="single" w:sz="4" w:space="0" w:color="auto"/>
            </w:tcBorders>
            <w:shd w:val="clear" w:color="auto" w:fill="auto"/>
            <w:vAlign w:val="bottom"/>
            <w:hideMark/>
          </w:tcPr>
          <w:p w14:paraId="612C9C36"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771A07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2D255E0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934A1D2"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C43F00" w14:textId="77777777" w:rsidR="00280B07" w:rsidRPr="006A28BD" w:rsidRDefault="00280B07" w:rsidP="00B17A78">
            <w:pPr>
              <w:pStyle w:val="TAC"/>
              <w:rPr>
                <w:rFonts w:cs="Arial"/>
                <w:lang w:eastAsia="en-US"/>
              </w:rPr>
            </w:pPr>
            <w:r w:rsidRPr="006A28BD">
              <w:rPr>
                <w:rFonts w:cs="Arial"/>
                <w:lang w:eastAsia="en-US"/>
              </w:rPr>
              <w:t>29</w:t>
            </w:r>
          </w:p>
        </w:tc>
        <w:tc>
          <w:tcPr>
            <w:tcW w:w="4300" w:type="dxa"/>
            <w:tcBorders>
              <w:top w:val="nil"/>
              <w:left w:val="nil"/>
              <w:bottom w:val="single" w:sz="4" w:space="0" w:color="auto"/>
              <w:right w:val="single" w:sz="4" w:space="0" w:color="auto"/>
            </w:tcBorders>
            <w:shd w:val="clear" w:color="auto" w:fill="auto"/>
            <w:vAlign w:val="center"/>
            <w:hideMark/>
          </w:tcPr>
          <w:p w14:paraId="54B194FA" w14:textId="77777777" w:rsidR="00280B07" w:rsidRPr="006A28BD" w:rsidRDefault="00280B07" w:rsidP="00B17A78">
            <w:pPr>
              <w:pStyle w:val="TAL"/>
              <w:rPr>
                <w:rFonts w:cs="Arial"/>
                <w:lang w:eastAsia="en-US"/>
              </w:rPr>
            </w:pPr>
            <w:r w:rsidRPr="006A28BD">
              <w:rPr>
                <w:rFonts w:cs="Arial"/>
                <w:lang w:eastAsia="en-US"/>
              </w:rPr>
              <w:t>Phase Centre Offset (when using horn to calibrate)</w:t>
            </w:r>
          </w:p>
        </w:tc>
        <w:tc>
          <w:tcPr>
            <w:tcW w:w="1600" w:type="dxa"/>
            <w:tcBorders>
              <w:top w:val="nil"/>
              <w:left w:val="nil"/>
              <w:bottom w:val="single" w:sz="4" w:space="0" w:color="auto"/>
              <w:right w:val="single" w:sz="4" w:space="0" w:color="auto"/>
            </w:tcBorders>
            <w:shd w:val="clear" w:color="auto" w:fill="auto"/>
            <w:vAlign w:val="center"/>
            <w:hideMark/>
          </w:tcPr>
          <w:p w14:paraId="3BAD1A94" w14:textId="77777777" w:rsidR="00280B07" w:rsidRPr="006A28BD" w:rsidRDefault="00280B07" w:rsidP="00B17A78">
            <w:pPr>
              <w:pStyle w:val="TAC"/>
              <w:rPr>
                <w:rFonts w:cs="Arial"/>
                <w:lang w:eastAsia="en-US"/>
              </w:rPr>
            </w:pPr>
            <w:r w:rsidRPr="006A28BD">
              <w:rPr>
                <w:rFonts w:cs="Arial"/>
                <w:lang w:eastAsia="en-US"/>
              </w:rPr>
              <w:t>TS 34.114, E.9</w:t>
            </w:r>
          </w:p>
        </w:tc>
        <w:tc>
          <w:tcPr>
            <w:tcW w:w="1420" w:type="dxa"/>
            <w:tcBorders>
              <w:top w:val="nil"/>
              <w:left w:val="nil"/>
              <w:bottom w:val="single" w:sz="4" w:space="0" w:color="auto"/>
              <w:right w:val="single" w:sz="4" w:space="0" w:color="auto"/>
            </w:tcBorders>
            <w:shd w:val="clear" w:color="auto" w:fill="auto"/>
            <w:vAlign w:val="bottom"/>
            <w:hideMark/>
          </w:tcPr>
          <w:p w14:paraId="7AE17ED9"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37CC37EE"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308A6AEC"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7D5EDF5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330D713" w14:textId="77777777" w:rsidR="00280B07" w:rsidRPr="006A28BD" w:rsidRDefault="00280B07" w:rsidP="00B17A78">
            <w:pPr>
              <w:pStyle w:val="TAC"/>
              <w:rPr>
                <w:rFonts w:cs="Arial"/>
                <w:lang w:eastAsia="en-US"/>
              </w:rPr>
            </w:pPr>
            <w:r w:rsidRPr="006A28BD">
              <w:rPr>
                <w:rFonts w:cs="Arial"/>
                <w:lang w:eastAsia="en-US"/>
              </w:rPr>
              <w:t>30</w:t>
            </w:r>
          </w:p>
        </w:tc>
        <w:tc>
          <w:tcPr>
            <w:tcW w:w="4300" w:type="dxa"/>
            <w:tcBorders>
              <w:top w:val="nil"/>
              <w:left w:val="nil"/>
              <w:bottom w:val="single" w:sz="4" w:space="0" w:color="auto"/>
              <w:right w:val="single" w:sz="4" w:space="0" w:color="auto"/>
            </w:tcBorders>
            <w:shd w:val="clear" w:color="auto" w:fill="auto"/>
            <w:vAlign w:val="center"/>
            <w:hideMark/>
          </w:tcPr>
          <w:p w14:paraId="03B7A8F5" w14:textId="77777777" w:rsidR="00280B07" w:rsidRPr="006A28BD" w:rsidRDefault="00280B07" w:rsidP="00B17A78">
            <w:pPr>
              <w:pStyle w:val="TAL"/>
              <w:rPr>
                <w:rFonts w:cs="Arial"/>
                <w:lang w:eastAsia="en-US"/>
              </w:rPr>
            </w:pPr>
            <w:r w:rsidRPr="006A28BD">
              <w:rPr>
                <w:rFonts w:cs="Arial"/>
                <w:lang w:eastAsia="en-US"/>
              </w:rPr>
              <w:t>Quality of the quiet zone (Range Ref. Antenna)</w:t>
            </w:r>
          </w:p>
        </w:tc>
        <w:tc>
          <w:tcPr>
            <w:tcW w:w="1600" w:type="dxa"/>
            <w:tcBorders>
              <w:top w:val="nil"/>
              <w:left w:val="nil"/>
              <w:bottom w:val="single" w:sz="4" w:space="0" w:color="auto"/>
              <w:right w:val="single" w:sz="4" w:space="0" w:color="auto"/>
            </w:tcBorders>
            <w:shd w:val="clear" w:color="auto" w:fill="auto"/>
            <w:vAlign w:val="center"/>
            <w:hideMark/>
          </w:tcPr>
          <w:p w14:paraId="37D96333" w14:textId="77777777" w:rsidR="00280B07" w:rsidRPr="006A28BD" w:rsidRDefault="00280B07" w:rsidP="00B17A78">
            <w:pPr>
              <w:pStyle w:val="TAC"/>
              <w:rPr>
                <w:rFonts w:cs="Arial"/>
                <w:lang w:eastAsia="en-US"/>
              </w:rPr>
            </w:pPr>
            <w:r w:rsidRPr="006A28BD">
              <w:rPr>
                <w:rFonts w:cs="Arial"/>
                <w:lang w:eastAsia="en-US"/>
              </w:rPr>
              <w:t>TS 34.114, E.10</w:t>
            </w:r>
          </w:p>
        </w:tc>
        <w:tc>
          <w:tcPr>
            <w:tcW w:w="1420" w:type="dxa"/>
            <w:tcBorders>
              <w:top w:val="nil"/>
              <w:left w:val="nil"/>
              <w:bottom w:val="single" w:sz="4" w:space="0" w:color="auto"/>
              <w:right w:val="single" w:sz="4" w:space="0" w:color="auto"/>
            </w:tcBorders>
            <w:shd w:val="clear" w:color="auto" w:fill="auto"/>
            <w:vAlign w:val="bottom"/>
            <w:hideMark/>
          </w:tcPr>
          <w:p w14:paraId="29BF5BBC"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2D2EF90A"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7E14C1E1" w14:textId="77777777" w:rsidR="00280B07" w:rsidRPr="006A28BD" w:rsidRDefault="00280B07" w:rsidP="00B17A78">
            <w:pPr>
              <w:pStyle w:val="TAC"/>
              <w:rPr>
                <w:rFonts w:cs="Arial"/>
                <w:lang w:eastAsia="en-US"/>
              </w:rPr>
            </w:pPr>
            <w:r w:rsidRPr="006A28BD">
              <w:rPr>
                <w:rFonts w:cs="Arial"/>
                <w:lang w:eastAsia="en-US"/>
              </w:rPr>
              <w:t>0.29</w:t>
            </w:r>
          </w:p>
        </w:tc>
      </w:tr>
      <w:tr w:rsidR="00280B07" w:rsidRPr="006A28BD" w14:paraId="7800ABB3"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BAB8166" w14:textId="77777777" w:rsidR="00280B07" w:rsidRPr="006A28BD" w:rsidRDefault="00280B07" w:rsidP="00B17A78">
            <w:pPr>
              <w:pStyle w:val="TAC"/>
              <w:rPr>
                <w:rFonts w:cs="Arial"/>
                <w:lang w:eastAsia="en-US"/>
              </w:rPr>
            </w:pPr>
            <w:r w:rsidRPr="006A28BD">
              <w:rPr>
                <w:rFonts w:cs="Arial"/>
                <w:lang w:eastAsia="en-US"/>
              </w:rPr>
              <w:t> </w:t>
            </w:r>
          </w:p>
        </w:tc>
        <w:tc>
          <w:tcPr>
            <w:tcW w:w="4300" w:type="dxa"/>
            <w:tcBorders>
              <w:top w:val="nil"/>
              <w:left w:val="nil"/>
              <w:bottom w:val="single" w:sz="4" w:space="0" w:color="auto"/>
              <w:right w:val="single" w:sz="4" w:space="0" w:color="auto"/>
            </w:tcBorders>
            <w:shd w:val="clear" w:color="000000" w:fill="FFFF99"/>
            <w:vAlign w:val="center"/>
            <w:hideMark/>
          </w:tcPr>
          <w:p w14:paraId="3D8FE9B7" w14:textId="77777777" w:rsidR="00280B07" w:rsidRPr="006A28BD" w:rsidRDefault="00280B07" w:rsidP="00B17A78">
            <w:pPr>
              <w:pStyle w:val="TAH"/>
              <w:rPr>
                <w:rFonts w:cs="Arial"/>
                <w:lang w:eastAsia="en-US"/>
              </w:rPr>
            </w:pPr>
            <w:r w:rsidRPr="006A28BD">
              <w:rPr>
                <w:rFonts w:cs="Arial"/>
                <w:lang w:eastAsia="en-US"/>
              </w:rPr>
              <w:t>External Amplifiers</w:t>
            </w:r>
          </w:p>
        </w:tc>
        <w:tc>
          <w:tcPr>
            <w:tcW w:w="1600" w:type="dxa"/>
            <w:tcBorders>
              <w:top w:val="nil"/>
              <w:left w:val="nil"/>
              <w:bottom w:val="single" w:sz="4" w:space="0" w:color="auto"/>
              <w:right w:val="single" w:sz="4" w:space="0" w:color="auto"/>
            </w:tcBorders>
            <w:shd w:val="clear" w:color="000000" w:fill="FFFF99"/>
            <w:vAlign w:val="center"/>
            <w:hideMark/>
          </w:tcPr>
          <w:p w14:paraId="5505EC25"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5F411909" w14:textId="77777777" w:rsidR="00280B07" w:rsidRPr="006A28BD" w:rsidRDefault="00280B07" w:rsidP="00B17A78">
            <w:pPr>
              <w:pStyle w:val="TAH"/>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5F6A670D"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1000566F" w14:textId="77777777" w:rsidR="00280B07" w:rsidRPr="006A28BD" w:rsidRDefault="00280B07" w:rsidP="00B17A78">
            <w:pPr>
              <w:pStyle w:val="TAH"/>
              <w:rPr>
                <w:rFonts w:cs="Arial"/>
                <w:lang w:eastAsia="en-US"/>
              </w:rPr>
            </w:pPr>
            <w:r w:rsidRPr="006A28BD">
              <w:rPr>
                <w:rFonts w:cs="Arial"/>
                <w:lang w:eastAsia="en-US"/>
              </w:rPr>
              <w:t>0.00</w:t>
            </w:r>
          </w:p>
        </w:tc>
      </w:tr>
      <w:tr w:rsidR="00280B07" w:rsidRPr="006A28BD" w14:paraId="6C074D99"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C7E7E4" w14:textId="77777777" w:rsidR="00280B07" w:rsidRPr="006A28BD" w:rsidRDefault="00280B07" w:rsidP="00B17A78">
            <w:pPr>
              <w:pStyle w:val="TAC"/>
              <w:rPr>
                <w:rFonts w:cs="Arial"/>
                <w:lang w:eastAsia="en-US"/>
              </w:rPr>
            </w:pPr>
            <w:r w:rsidRPr="006A28BD">
              <w:rPr>
                <w:rFonts w:cs="Arial"/>
                <w:lang w:eastAsia="en-US"/>
              </w:rPr>
              <w:t>31</w:t>
            </w:r>
          </w:p>
        </w:tc>
        <w:tc>
          <w:tcPr>
            <w:tcW w:w="4300" w:type="dxa"/>
            <w:tcBorders>
              <w:top w:val="nil"/>
              <w:left w:val="nil"/>
              <w:bottom w:val="single" w:sz="4" w:space="0" w:color="auto"/>
              <w:right w:val="single" w:sz="4" w:space="0" w:color="auto"/>
            </w:tcBorders>
            <w:shd w:val="clear" w:color="auto" w:fill="auto"/>
            <w:noWrap/>
            <w:vAlign w:val="bottom"/>
            <w:hideMark/>
          </w:tcPr>
          <w:p w14:paraId="2C17E507" w14:textId="77777777" w:rsidR="00280B07" w:rsidRPr="006A28BD" w:rsidRDefault="00280B07" w:rsidP="00B17A78">
            <w:pPr>
              <w:pStyle w:val="TAL"/>
              <w:rPr>
                <w:rFonts w:cs="Arial"/>
                <w:lang w:eastAsia="en-US"/>
              </w:rPr>
            </w:pPr>
            <w:r w:rsidRPr="006A28BD">
              <w:rPr>
                <w:rFonts w:cs="Arial"/>
                <w:lang w:eastAsia="en-US"/>
              </w:rPr>
              <w:t>Stability</w:t>
            </w:r>
          </w:p>
        </w:tc>
        <w:tc>
          <w:tcPr>
            <w:tcW w:w="1600" w:type="dxa"/>
            <w:tcBorders>
              <w:top w:val="nil"/>
              <w:left w:val="nil"/>
              <w:bottom w:val="single" w:sz="4" w:space="0" w:color="auto"/>
              <w:right w:val="single" w:sz="4" w:space="0" w:color="auto"/>
            </w:tcBorders>
            <w:shd w:val="clear" w:color="auto" w:fill="auto"/>
            <w:vAlign w:val="center"/>
            <w:hideMark/>
          </w:tcPr>
          <w:p w14:paraId="2BBA1729"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.1</w:t>
            </w:r>
          </w:p>
        </w:tc>
        <w:tc>
          <w:tcPr>
            <w:tcW w:w="1420" w:type="dxa"/>
            <w:tcBorders>
              <w:top w:val="nil"/>
              <w:left w:val="nil"/>
              <w:bottom w:val="single" w:sz="4" w:space="0" w:color="auto"/>
              <w:right w:val="single" w:sz="4" w:space="0" w:color="auto"/>
            </w:tcBorders>
            <w:shd w:val="clear" w:color="auto" w:fill="auto"/>
            <w:vAlign w:val="bottom"/>
            <w:hideMark/>
          </w:tcPr>
          <w:p w14:paraId="1D173CAA" w14:textId="77777777" w:rsidR="00280B07" w:rsidRPr="006A28BD" w:rsidRDefault="00280B07" w:rsidP="00B17A78">
            <w:pPr>
              <w:pStyle w:val="TAC"/>
              <w:rPr>
                <w:rFonts w:cs="Arial"/>
                <w:lang w:eastAsia="en-US"/>
              </w:rPr>
            </w:pPr>
            <w:r w:rsidRPr="006A28BD">
              <w:rPr>
                <w:rFonts w:cs="Arial"/>
                <w:lang w:eastAsia="en-US"/>
              </w:rPr>
              <w:t>0.30</w:t>
            </w:r>
          </w:p>
        </w:tc>
        <w:tc>
          <w:tcPr>
            <w:tcW w:w="1180" w:type="dxa"/>
            <w:tcBorders>
              <w:top w:val="nil"/>
              <w:left w:val="nil"/>
              <w:bottom w:val="single" w:sz="4" w:space="0" w:color="auto"/>
              <w:right w:val="single" w:sz="4" w:space="0" w:color="auto"/>
            </w:tcBorders>
            <w:shd w:val="clear" w:color="auto" w:fill="auto"/>
            <w:vAlign w:val="bottom"/>
            <w:hideMark/>
          </w:tcPr>
          <w:p w14:paraId="1F7F0526"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66F54FE7" w14:textId="77777777" w:rsidR="00280B07" w:rsidRPr="006A28BD" w:rsidRDefault="00280B07" w:rsidP="00B17A78">
            <w:pPr>
              <w:pStyle w:val="TAC"/>
              <w:rPr>
                <w:rFonts w:cs="Arial"/>
                <w:lang w:eastAsia="en-US"/>
              </w:rPr>
            </w:pPr>
            <w:r w:rsidRPr="006A28BD">
              <w:rPr>
                <w:rFonts w:cs="Arial"/>
                <w:lang w:eastAsia="en-US"/>
              </w:rPr>
              <w:t>0.17</w:t>
            </w:r>
          </w:p>
        </w:tc>
      </w:tr>
      <w:tr w:rsidR="00280B07" w:rsidRPr="006A28BD" w14:paraId="0985110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F38CA02" w14:textId="77777777" w:rsidR="00280B07" w:rsidRPr="006A28BD" w:rsidRDefault="00280B07" w:rsidP="00B17A78">
            <w:pPr>
              <w:pStyle w:val="TAC"/>
              <w:rPr>
                <w:rFonts w:cs="Arial"/>
                <w:lang w:eastAsia="en-US"/>
              </w:rPr>
            </w:pPr>
            <w:r w:rsidRPr="006A28BD">
              <w:rPr>
                <w:rFonts w:cs="Arial"/>
                <w:lang w:eastAsia="en-US"/>
              </w:rPr>
              <w:t>32</w:t>
            </w:r>
          </w:p>
        </w:tc>
        <w:tc>
          <w:tcPr>
            <w:tcW w:w="4300" w:type="dxa"/>
            <w:tcBorders>
              <w:top w:val="nil"/>
              <w:left w:val="nil"/>
              <w:bottom w:val="single" w:sz="4" w:space="0" w:color="auto"/>
              <w:right w:val="single" w:sz="4" w:space="0" w:color="auto"/>
            </w:tcBorders>
            <w:shd w:val="clear" w:color="auto" w:fill="auto"/>
            <w:noWrap/>
            <w:vAlign w:val="bottom"/>
            <w:hideMark/>
          </w:tcPr>
          <w:p w14:paraId="70AAB06D" w14:textId="77777777" w:rsidR="00280B07" w:rsidRPr="006A28BD" w:rsidRDefault="00280B07" w:rsidP="00B17A78">
            <w:pPr>
              <w:pStyle w:val="TAL"/>
              <w:rPr>
                <w:rFonts w:cs="Arial"/>
                <w:lang w:eastAsia="en-US"/>
              </w:rPr>
            </w:pPr>
            <w:r w:rsidRPr="006A28BD">
              <w:rPr>
                <w:rFonts w:cs="Arial"/>
                <w:lang w:eastAsia="en-US"/>
              </w:rPr>
              <w:t>Linearity</w:t>
            </w:r>
          </w:p>
        </w:tc>
        <w:tc>
          <w:tcPr>
            <w:tcW w:w="1600" w:type="dxa"/>
            <w:tcBorders>
              <w:top w:val="nil"/>
              <w:left w:val="nil"/>
              <w:bottom w:val="single" w:sz="4" w:space="0" w:color="auto"/>
              <w:right w:val="single" w:sz="4" w:space="0" w:color="auto"/>
            </w:tcBorders>
            <w:shd w:val="clear" w:color="auto" w:fill="auto"/>
            <w:vAlign w:val="center"/>
            <w:hideMark/>
          </w:tcPr>
          <w:p w14:paraId="5F3F2F9F"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.2</w:t>
            </w:r>
          </w:p>
        </w:tc>
        <w:tc>
          <w:tcPr>
            <w:tcW w:w="1420" w:type="dxa"/>
            <w:tcBorders>
              <w:top w:val="nil"/>
              <w:left w:val="nil"/>
              <w:bottom w:val="single" w:sz="4" w:space="0" w:color="auto"/>
              <w:right w:val="single" w:sz="4" w:space="0" w:color="auto"/>
            </w:tcBorders>
            <w:shd w:val="clear" w:color="auto" w:fill="auto"/>
            <w:vAlign w:val="bottom"/>
            <w:hideMark/>
          </w:tcPr>
          <w:p w14:paraId="1612C181" w14:textId="77777777" w:rsidR="00280B07" w:rsidRPr="006A28BD" w:rsidRDefault="00280B07" w:rsidP="00B17A78">
            <w:pPr>
              <w:pStyle w:val="TAC"/>
              <w:rPr>
                <w:rFonts w:cs="Arial"/>
                <w:lang w:eastAsia="en-US"/>
              </w:rPr>
            </w:pPr>
            <w:r w:rsidRPr="006A28BD">
              <w:rPr>
                <w:rFonts w:cs="Arial"/>
                <w:lang w:eastAsia="en-US"/>
              </w:rPr>
              <w:t>0.10</w:t>
            </w:r>
          </w:p>
        </w:tc>
        <w:tc>
          <w:tcPr>
            <w:tcW w:w="1180" w:type="dxa"/>
            <w:tcBorders>
              <w:top w:val="nil"/>
              <w:left w:val="nil"/>
              <w:bottom w:val="single" w:sz="4" w:space="0" w:color="auto"/>
              <w:right w:val="single" w:sz="4" w:space="0" w:color="auto"/>
            </w:tcBorders>
            <w:shd w:val="clear" w:color="auto" w:fill="auto"/>
            <w:vAlign w:val="bottom"/>
            <w:hideMark/>
          </w:tcPr>
          <w:p w14:paraId="68962410"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62F26E79" w14:textId="77777777" w:rsidR="00280B07" w:rsidRPr="006A28BD" w:rsidRDefault="00280B07" w:rsidP="00B17A78">
            <w:pPr>
              <w:pStyle w:val="TAC"/>
              <w:rPr>
                <w:rFonts w:cs="Arial"/>
                <w:lang w:eastAsia="en-US"/>
              </w:rPr>
            </w:pPr>
            <w:r w:rsidRPr="006A28BD">
              <w:rPr>
                <w:rFonts w:cs="Arial"/>
                <w:lang w:eastAsia="en-US"/>
              </w:rPr>
              <w:t>0.06</w:t>
            </w:r>
          </w:p>
        </w:tc>
      </w:tr>
      <w:tr w:rsidR="00280B07" w:rsidRPr="006A28BD" w14:paraId="024AF448"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EB9ADA" w14:textId="77777777" w:rsidR="00280B07" w:rsidRPr="006A28BD" w:rsidRDefault="00280B07" w:rsidP="00B17A78">
            <w:pPr>
              <w:pStyle w:val="TAC"/>
              <w:rPr>
                <w:rFonts w:cs="Arial"/>
                <w:lang w:eastAsia="en-US"/>
              </w:rPr>
            </w:pPr>
            <w:r w:rsidRPr="006A28BD">
              <w:rPr>
                <w:rFonts w:cs="Arial"/>
                <w:lang w:eastAsia="en-US"/>
              </w:rPr>
              <w:t>33</w:t>
            </w:r>
          </w:p>
        </w:tc>
        <w:tc>
          <w:tcPr>
            <w:tcW w:w="4300" w:type="dxa"/>
            <w:tcBorders>
              <w:top w:val="nil"/>
              <w:left w:val="nil"/>
              <w:bottom w:val="single" w:sz="4" w:space="0" w:color="auto"/>
              <w:right w:val="single" w:sz="4" w:space="0" w:color="auto"/>
            </w:tcBorders>
            <w:shd w:val="clear" w:color="auto" w:fill="auto"/>
            <w:noWrap/>
            <w:vAlign w:val="bottom"/>
            <w:hideMark/>
          </w:tcPr>
          <w:p w14:paraId="79A07E73" w14:textId="77777777" w:rsidR="00280B07" w:rsidRPr="006A28BD" w:rsidRDefault="00280B07" w:rsidP="00B17A78">
            <w:pPr>
              <w:pStyle w:val="TAL"/>
              <w:rPr>
                <w:rFonts w:cs="Arial"/>
                <w:lang w:eastAsia="en-US"/>
              </w:rPr>
            </w:pPr>
            <w:r w:rsidRPr="006A28BD">
              <w:rPr>
                <w:rFonts w:cs="Arial"/>
                <w:lang w:eastAsia="en-US"/>
              </w:rPr>
              <w:t>Noise Figure</w:t>
            </w:r>
          </w:p>
        </w:tc>
        <w:tc>
          <w:tcPr>
            <w:tcW w:w="1600" w:type="dxa"/>
            <w:tcBorders>
              <w:top w:val="nil"/>
              <w:left w:val="nil"/>
              <w:bottom w:val="single" w:sz="4" w:space="0" w:color="auto"/>
              <w:right w:val="single" w:sz="4" w:space="0" w:color="auto"/>
            </w:tcBorders>
            <w:shd w:val="clear" w:color="auto" w:fill="auto"/>
            <w:vAlign w:val="center"/>
            <w:hideMark/>
          </w:tcPr>
          <w:p w14:paraId="1D1FF924"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.3</w:t>
            </w:r>
          </w:p>
        </w:tc>
        <w:tc>
          <w:tcPr>
            <w:tcW w:w="1420" w:type="dxa"/>
            <w:tcBorders>
              <w:top w:val="nil"/>
              <w:left w:val="nil"/>
              <w:bottom w:val="single" w:sz="4" w:space="0" w:color="auto"/>
              <w:right w:val="single" w:sz="4" w:space="0" w:color="auto"/>
            </w:tcBorders>
            <w:shd w:val="clear" w:color="auto" w:fill="auto"/>
            <w:vAlign w:val="bottom"/>
            <w:hideMark/>
          </w:tcPr>
          <w:p w14:paraId="6EA59B30" w14:textId="77777777" w:rsidR="00280B07" w:rsidRPr="006A28BD" w:rsidRDefault="00280B07" w:rsidP="00B17A78">
            <w:pPr>
              <w:pStyle w:val="TAC"/>
              <w:rPr>
                <w:rFonts w:cs="Arial"/>
                <w:lang w:eastAsia="en-US"/>
              </w:rPr>
            </w:pPr>
            <w:r w:rsidRPr="006A28BD">
              <w:rPr>
                <w:rFonts w:cs="Arial"/>
                <w:lang w:eastAsia="en-US"/>
              </w:rPr>
              <w:t>0.30</w:t>
            </w:r>
          </w:p>
        </w:tc>
        <w:tc>
          <w:tcPr>
            <w:tcW w:w="1180" w:type="dxa"/>
            <w:tcBorders>
              <w:top w:val="nil"/>
              <w:left w:val="nil"/>
              <w:bottom w:val="single" w:sz="4" w:space="0" w:color="auto"/>
              <w:right w:val="single" w:sz="4" w:space="0" w:color="auto"/>
            </w:tcBorders>
            <w:shd w:val="clear" w:color="auto" w:fill="auto"/>
            <w:vAlign w:val="bottom"/>
            <w:hideMark/>
          </w:tcPr>
          <w:p w14:paraId="623F7AB8"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3853CF78" w14:textId="77777777" w:rsidR="00280B07" w:rsidRPr="006A28BD" w:rsidRDefault="00280B07" w:rsidP="00B17A78">
            <w:pPr>
              <w:pStyle w:val="TAC"/>
              <w:rPr>
                <w:rFonts w:cs="Arial"/>
                <w:lang w:eastAsia="en-US"/>
              </w:rPr>
            </w:pPr>
            <w:r w:rsidRPr="006A28BD">
              <w:rPr>
                <w:rFonts w:cs="Arial"/>
                <w:lang w:eastAsia="en-US"/>
              </w:rPr>
              <w:t>0.17</w:t>
            </w:r>
          </w:p>
        </w:tc>
      </w:tr>
      <w:tr w:rsidR="00280B07" w:rsidRPr="006A28BD" w14:paraId="439BB17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08A1ECA" w14:textId="77777777" w:rsidR="00280B07" w:rsidRPr="006A28BD" w:rsidRDefault="00280B07" w:rsidP="00B17A78">
            <w:pPr>
              <w:pStyle w:val="TAC"/>
              <w:rPr>
                <w:rFonts w:cs="Arial"/>
                <w:lang w:eastAsia="en-US"/>
              </w:rPr>
            </w:pPr>
            <w:r w:rsidRPr="006A28BD">
              <w:rPr>
                <w:rFonts w:cs="Arial"/>
                <w:lang w:eastAsia="en-US"/>
              </w:rPr>
              <w:t>34</w:t>
            </w:r>
          </w:p>
        </w:tc>
        <w:tc>
          <w:tcPr>
            <w:tcW w:w="4300" w:type="dxa"/>
            <w:tcBorders>
              <w:top w:val="nil"/>
              <w:left w:val="nil"/>
              <w:bottom w:val="single" w:sz="4" w:space="0" w:color="auto"/>
              <w:right w:val="single" w:sz="4" w:space="0" w:color="auto"/>
            </w:tcBorders>
            <w:shd w:val="clear" w:color="auto" w:fill="auto"/>
            <w:noWrap/>
            <w:vAlign w:val="bottom"/>
            <w:hideMark/>
          </w:tcPr>
          <w:p w14:paraId="1DCBDA71" w14:textId="77777777" w:rsidR="00280B07" w:rsidRPr="006A28BD" w:rsidRDefault="00280B07" w:rsidP="00B17A78">
            <w:pPr>
              <w:pStyle w:val="TAL"/>
              <w:rPr>
                <w:rFonts w:cs="Arial"/>
                <w:lang w:eastAsia="en-US"/>
              </w:rPr>
            </w:pPr>
            <w:r w:rsidRPr="006A28BD">
              <w:rPr>
                <w:rFonts w:cs="Arial"/>
                <w:lang w:eastAsia="en-US"/>
              </w:rPr>
              <w:t>Mismatch</w:t>
            </w:r>
          </w:p>
        </w:tc>
        <w:tc>
          <w:tcPr>
            <w:tcW w:w="1600" w:type="dxa"/>
            <w:tcBorders>
              <w:top w:val="nil"/>
              <w:left w:val="nil"/>
              <w:bottom w:val="single" w:sz="4" w:space="0" w:color="auto"/>
              <w:right w:val="single" w:sz="4" w:space="0" w:color="auto"/>
            </w:tcBorders>
            <w:shd w:val="clear" w:color="auto" w:fill="auto"/>
            <w:vAlign w:val="center"/>
            <w:hideMark/>
          </w:tcPr>
          <w:p w14:paraId="3087EE3A"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.4</w:t>
            </w:r>
          </w:p>
        </w:tc>
        <w:tc>
          <w:tcPr>
            <w:tcW w:w="1420" w:type="dxa"/>
            <w:tcBorders>
              <w:top w:val="nil"/>
              <w:left w:val="nil"/>
              <w:bottom w:val="single" w:sz="4" w:space="0" w:color="auto"/>
              <w:right w:val="single" w:sz="4" w:space="0" w:color="auto"/>
            </w:tcBorders>
            <w:shd w:val="clear" w:color="auto" w:fill="auto"/>
            <w:vAlign w:val="bottom"/>
            <w:hideMark/>
          </w:tcPr>
          <w:p w14:paraId="69CB045B"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C72F65E"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51624FC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1758B38F"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F47EE5" w14:textId="77777777" w:rsidR="00280B07" w:rsidRPr="006A28BD" w:rsidRDefault="00280B07" w:rsidP="00B17A78">
            <w:pPr>
              <w:pStyle w:val="TAC"/>
              <w:rPr>
                <w:rFonts w:cs="Arial"/>
                <w:lang w:eastAsia="en-US"/>
              </w:rPr>
            </w:pPr>
            <w:r w:rsidRPr="006A28BD">
              <w:rPr>
                <w:rFonts w:cs="Arial"/>
                <w:lang w:eastAsia="en-US"/>
              </w:rPr>
              <w:t>35</w:t>
            </w:r>
          </w:p>
        </w:tc>
        <w:tc>
          <w:tcPr>
            <w:tcW w:w="4300" w:type="dxa"/>
            <w:tcBorders>
              <w:top w:val="nil"/>
              <w:left w:val="nil"/>
              <w:bottom w:val="single" w:sz="4" w:space="0" w:color="auto"/>
              <w:right w:val="single" w:sz="4" w:space="0" w:color="auto"/>
            </w:tcBorders>
            <w:shd w:val="clear" w:color="auto" w:fill="auto"/>
            <w:noWrap/>
            <w:vAlign w:val="bottom"/>
            <w:hideMark/>
          </w:tcPr>
          <w:p w14:paraId="2CB4EE69" w14:textId="77777777" w:rsidR="00280B07" w:rsidRPr="006A28BD" w:rsidRDefault="00280B07" w:rsidP="00B17A78">
            <w:pPr>
              <w:pStyle w:val="TAL"/>
              <w:rPr>
                <w:rFonts w:cs="Arial"/>
                <w:lang w:eastAsia="en-US"/>
              </w:rPr>
            </w:pPr>
            <w:r w:rsidRPr="006A28BD">
              <w:rPr>
                <w:rFonts w:cs="Arial"/>
                <w:lang w:eastAsia="en-US"/>
              </w:rPr>
              <w:t>Gain</w:t>
            </w:r>
          </w:p>
        </w:tc>
        <w:tc>
          <w:tcPr>
            <w:tcW w:w="1600" w:type="dxa"/>
            <w:tcBorders>
              <w:top w:val="nil"/>
              <w:left w:val="nil"/>
              <w:bottom w:val="single" w:sz="4" w:space="0" w:color="auto"/>
              <w:right w:val="single" w:sz="4" w:space="0" w:color="auto"/>
            </w:tcBorders>
            <w:shd w:val="clear" w:color="auto" w:fill="auto"/>
            <w:vAlign w:val="center"/>
            <w:hideMark/>
          </w:tcPr>
          <w:p w14:paraId="342AF61B"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.5</w:t>
            </w:r>
          </w:p>
        </w:tc>
        <w:tc>
          <w:tcPr>
            <w:tcW w:w="1420" w:type="dxa"/>
            <w:tcBorders>
              <w:top w:val="nil"/>
              <w:left w:val="nil"/>
              <w:bottom w:val="single" w:sz="4" w:space="0" w:color="auto"/>
              <w:right w:val="single" w:sz="4" w:space="0" w:color="auto"/>
            </w:tcBorders>
            <w:shd w:val="clear" w:color="auto" w:fill="auto"/>
            <w:vAlign w:val="bottom"/>
            <w:hideMark/>
          </w:tcPr>
          <w:p w14:paraId="6F3039FB"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82D39A9" w14:textId="77777777" w:rsidR="00280B07" w:rsidRPr="006A28BD" w:rsidRDefault="00280B07" w:rsidP="00B17A78">
            <w:pPr>
              <w:pStyle w:val="TAC"/>
              <w:rPr>
                <w:rFonts w:cs="Arial"/>
                <w:lang w:eastAsia="en-US"/>
              </w:rPr>
            </w:pPr>
            <w:r w:rsidRPr="006A28BD">
              <w:rPr>
                <w:rFonts w:cs="Arial"/>
                <w:lang w:eastAsia="en-US"/>
              </w:rPr>
              <w:t>rect</w:t>
            </w:r>
          </w:p>
        </w:tc>
        <w:tc>
          <w:tcPr>
            <w:tcW w:w="1420" w:type="dxa"/>
            <w:tcBorders>
              <w:top w:val="nil"/>
              <w:left w:val="nil"/>
              <w:bottom w:val="single" w:sz="4" w:space="0" w:color="auto"/>
              <w:right w:val="single" w:sz="4" w:space="0" w:color="auto"/>
            </w:tcBorders>
            <w:shd w:val="clear" w:color="auto" w:fill="auto"/>
            <w:vAlign w:val="bottom"/>
            <w:hideMark/>
          </w:tcPr>
          <w:p w14:paraId="6A09DC63" w14:textId="77777777" w:rsidR="00280B07" w:rsidRPr="006A28BD" w:rsidRDefault="00280B07" w:rsidP="00B17A78">
            <w:pPr>
              <w:pStyle w:val="TAC"/>
              <w:rPr>
                <w:rFonts w:cs="Arial"/>
                <w:lang w:eastAsia="en-US"/>
              </w:rPr>
            </w:pPr>
            <w:r w:rsidRPr="006A28BD">
              <w:rPr>
                <w:rFonts w:cs="Arial"/>
                <w:lang w:eastAsia="en-US"/>
              </w:rPr>
              <w:t>0.00</w:t>
            </w:r>
          </w:p>
        </w:tc>
      </w:tr>
    </w:tbl>
    <w:p w14:paraId="40ED3683" w14:textId="77777777" w:rsidR="00280B07" w:rsidRPr="006A28BD" w:rsidRDefault="00280B07" w:rsidP="00280B07">
      <w:pPr>
        <w:spacing w:after="0"/>
      </w:pPr>
    </w:p>
    <w:p w14:paraId="675116F4" w14:textId="77777777" w:rsidR="00280B07" w:rsidRPr="006A28BD" w:rsidRDefault="00280B07" w:rsidP="00280B07">
      <w:pPr>
        <w:pStyle w:val="NO"/>
      </w:pPr>
      <w:r w:rsidRPr="006A28BD">
        <w:t>NOTE 1:</w:t>
      </w:r>
      <w:r w:rsidRPr="006A28BD">
        <w:tab/>
        <w:t>0dB if fading for RTS is done in baseband; same as RC&amp;CE and MPAC if fading is not in baseband</w:t>
      </w:r>
    </w:p>
    <w:p w14:paraId="2CEA86E7" w14:textId="77777777" w:rsidR="00280B07" w:rsidRPr="006A28BD" w:rsidRDefault="00280B07" w:rsidP="00280B07">
      <w:pPr>
        <w:pStyle w:val="NO"/>
      </w:pPr>
      <w:r w:rsidRPr="006A28BD">
        <w:t>NOTE 2:</w:t>
      </w:r>
      <w:r w:rsidRPr="006A28BD">
        <w:tab/>
        <w:t>assumption is that MU set to 0dB with channel model validation pass/fail limits (FFS) that have negligible impact on TP FOM; MU for channel model validation is FFS</w:t>
      </w:r>
    </w:p>
    <w:p w14:paraId="3C4613DA" w14:textId="77777777" w:rsidR="00280B07" w:rsidRPr="006A28BD" w:rsidRDefault="00280B07" w:rsidP="00280B07">
      <w:pPr>
        <w:pStyle w:val="NO"/>
      </w:pPr>
      <w:r w:rsidRPr="006A28BD">
        <w:t>NOTE 3:</w:t>
      </w:r>
      <w:r w:rsidRPr="006A28BD">
        <w:tab/>
        <w:t>Analysis of the element associated with stirring method and number of subframes is based on existing harmonization test campaign data and can be further augmented by additional measurements. The following combinations of stirring modes and number of subframes have been identified as common use cases with the following standard uncertainties (different combinations require separate validation):</w:t>
      </w:r>
    </w:p>
    <w:p w14:paraId="6774540E" w14:textId="77777777" w:rsidR="00280B07" w:rsidRPr="006A28BD" w:rsidRDefault="00280B07" w:rsidP="00280B07">
      <w:pPr>
        <w:pStyle w:val="NO"/>
      </w:pPr>
      <w:r w:rsidRPr="006A28BD">
        <w:tab/>
        <w:t>A: stepped stirring mode with 20k SF per stirring state: 0dB</w:t>
      </w:r>
    </w:p>
    <w:p w14:paraId="74C99053" w14:textId="77777777" w:rsidR="00280B07" w:rsidRPr="006A28BD" w:rsidRDefault="00280B07" w:rsidP="00280B07">
      <w:pPr>
        <w:pStyle w:val="NO"/>
      </w:pPr>
      <w:r w:rsidRPr="006A28BD">
        <w:tab/>
        <w:t>B: stepped stirring mode with 400 SF per stirring state: 0.22dB</w:t>
      </w:r>
    </w:p>
    <w:p w14:paraId="73B2A7ED" w14:textId="77777777" w:rsidR="00280B07" w:rsidRPr="006A28BD" w:rsidRDefault="00280B07" w:rsidP="00280B07">
      <w:pPr>
        <w:pStyle w:val="NO"/>
      </w:pPr>
      <w:r w:rsidRPr="006A28BD">
        <w:tab/>
        <w:t>C: continuous stirring mode with 20k SF per sample: FFS</w:t>
      </w:r>
    </w:p>
    <w:p w14:paraId="27E11EF8" w14:textId="77777777" w:rsidR="00280B07" w:rsidRPr="006A28BD" w:rsidRDefault="00280B07" w:rsidP="00280B07">
      <w:pPr>
        <w:pStyle w:val="NO"/>
      </w:pPr>
      <w:r w:rsidRPr="006A28BD">
        <w:tab/>
        <w:t>D: continuous stirring mode with 400 SF per sample: FFS</w:t>
      </w:r>
    </w:p>
    <w:p w14:paraId="026DCAEB" w14:textId="77777777" w:rsidR="00280B07" w:rsidRPr="006A28BD" w:rsidRDefault="00280B07" w:rsidP="00280B07">
      <w:pPr>
        <w:pStyle w:val="NO"/>
      </w:pPr>
      <w:r w:rsidRPr="006A28BD">
        <w:tab/>
        <w:t>Until MU elements for continuous stirring modes have been defined, the test plan shall only consider stepped stirring approach</w:t>
      </w:r>
    </w:p>
    <w:p w14:paraId="490E3D09" w14:textId="77777777" w:rsidR="00280B07" w:rsidRPr="006A28BD" w:rsidRDefault="00280B07" w:rsidP="00280B07">
      <w:pPr>
        <w:pStyle w:val="NO"/>
      </w:pPr>
      <w:r w:rsidRPr="006A28BD">
        <w:t>NOTE 4:</w:t>
      </w:r>
      <w:r w:rsidRPr="006A28BD">
        <w:tab/>
        <w:t>As the applicability of SIR to MIMO OTA performance evaluation is FFS, the measurement uncertainty treatment for SIR related items will remain FFS. When the applicability of SIR is confirmed, the measurement uncertainty treatment defined in 3GPP TS 36.521-1 [1</w:t>
      </w:r>
      <w:r w:rsidRPr="006A28BD">
        <w:rPr>
          <w:rFonts w:eastAsia="PMingLiU"/>
          <w:lang w:eastAsia="zh-TW"/>
        </w:rPr>
        <w:t>1</w:t>
      </w:r>
      <w:r w:rsidRPr="006A28BD">
        <w:t xml:space="preserve">] Table F.1.4-1 for line item 8.2.1.3.1 should be considered along with the related test system constraints. Any adjustments to the test system limits or uncertainty definitions necessary for MIMO OTA performance testing should be applied. </w:t>
      </w:r>
    </w:p>
    <w:p w14:paraId="42486DCB" w14:textId="77777777" w:rsidR="00280B07" w:rsidRPr="006A28BD" w:rsidRDefault="00280B07" w:rsidP="00280B07">
      <w:pPr>
        <w:pStyle w:val="Heading1"/>
      </w:pPr>
      <w:bookmarkStart w:id="7" w:name="_Toc516760383"/>
      <w:bookmarkStart w:id="8" w:name="_Toc187778390"/>
      <w:r w:rsidRPr="006A28BD">
        <w:rPr>
          <w:rFonts w:eastAsia="PMingLiU"/>
          <w:lang w:eastAsia="zh-TW"/>
        </w:rPr>
        <w:t>N</w:t>
      </w:r>
      <w:r w:rsidRPr="006A28BD">
        <w:t>.2</w:t>
      </w:r>
      <w:r w:rsidRPr="006A28BD">
        <w:tab/>
        <w:t>Fading channel emulator output uncertainty</w:t>
      </w:r>
      <w:bookmarkEnd w:id="7"/>
      <w:bookmarkEnd w:id="8"/>
    </w:p>
    <w:p w14:paraId="6FA8E853" w14:textId="77777777" w:rsidR="00280B07" w:rsidRPr="006A28BD" w:rsidRDefault="00280B07" w:rsidP="00280B07">
      <w:r w:rsidRPr="006A28BD">
        <w:t>In the case where a fading channel emulator is used, the outputs of the fading channel emulator are used to drive signals through the amplifiers, if necessary, to the probe antennas in the MIMO OTA tests either as an absolute level or as a relative level. The receiving device used is a UE. Generally, an uncertainty contribution comes from the absolute level accuracy, non-linearity, and output signal stability of the fading channel emulator. All of the contributions should be considered. However, the applicability of each contribution is contingent on the specific measurement implementation and calibration procedure.</w:t>
      </w:r>
    </w:p>
    <w:p w14:paraId="3DE5A15A" w14:textId="77777777" w:rsidR="00280B07" w:rsidRPr="006A28BD" w:rsidRDefault="00280B07" w:rsidP="00280B07">
      <w:r w:rsidRPr="006A28BD">
        <w:t xml:space="preserve">This uncertainty should be determined from the manufacturer’s data sheet expressed in dB with a rectangular distribution, unless otherwise informed (see clause 5.1.2 in [33]). Furthermore, the uncertainty of the non-linearity and the output signal stability of the device may be included in the absolute level uncertainty. If not, the non-linearity, output signal stability and output signal stability versus temperature should be determined from the manufacturer’s data </w:t>
      </w:r>
      <w:r w:rsidRPr="006A28BD">
        <w:lastRenderedPageBreak/>
        <w:t>sheet. Once determined, the non-linearity uncertainty and the output signal stability uncertainties should be combined with the output uncertainty using the RSS method.</w:t>
      </w:r>
    </w:p>
    <w:p w14:paraId="2D6BD46F" w14:textId="77777777" w:rsidR="00280B07" w:rsidRPr="006A28BD" w:rsidRDefault="00280B07" w:rsidP="00280B07">
      <w:pPr>
        <w:pStyle w:val="Heading1"/>
      </w:pPr>
      <w:bookmarkStart w:id="9" w:name="_Toc516760384"/>
      <w:bookmarkStart w:id="10" w:name="_Toc187778391"/>
      <w:r w:rsidRPr="006A28BD">
        <w:rPr>
          <w:rFonts w:eastAsia="PMingLiU"/>
          <w:lang w:eastAsia="zh-TW"/>
        </w:rPr>
        <w:t>N</w:t>
      </w:r>
      <w:r w:rsidRPr="006A28BD">
        <w:t>.3</w:t>
      </w:r>
      <w:r w:rsidRPr="006A28BD">
        <w:tab/>
        <w:t>External Amplifiers Uncertainty Terms</w:t>
      </w:r>
      <w:bookmarkEnd w:id="9"/>
      <w:bookmarkEnd w:id="10"/>
    </w:p>
    <w:p w14:paraId="1CC17EE4" w14:textId="77777777" w:rsidR="00280B07" w:rsidRPr="006A28BD" w:rsidRDefault="00280B07" w:rsidP="00280B07">
      <w:r w:rsidRPr="006A28BD">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p>
    <w:p w14:paraId="462DBF21" w14:textId="77777777" w:rsidR="00280B07" w:rsidRPr="006A28BD" w:rsidRDefault="00280B07" w:rsidP="00280B07">
      <w:pPr>
        <w:pStyle w:val="Heading2"/>
      </w:pPr>
      <w:bookmarkStart w:id="11" w:name="_Toc516760385"/>
      <w:bookmarkStart w:id="12" w:name="_Toc187778392"/>
      <w:r w:rsidRPr="006A28BD">
        <w:rPr>
          <w:rFonts w:eastAsia="PMingLiU"/>
          <w:lang w:eastAsia="zh-TW"/>
        </w:rPr>
        <w:t>N</w:t>
      </w:r>
      <w:r w:rsidRPr="006A28BD">
        <w:t>.3.1</w:t>
      </w:r>
      <w:r w:rsidRPr="006A28BD">
        <w:tab/>
        <w:t>Stability</w:t>
      </w:r>
      <w:bookmarkEnd w:id="11"/>
      <w:bookmarkEnd w:id="12"/>
    </w:p>
    <w:p w14:paraId="640A27B5" w14:textId="77777777" w:rsidR="00280B07" w:rsidRPr="006A28BD" w:rsidRDefault="00280B07" w:rsidP="00280B07">
      <w:r w:rsidRPr="006A28BD">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p>
    <w:p w14:paraId="74A238F8" w14:textId="77777777" w:rsidR="00280B07" w:rsidRPr="006A28BD" w:rsidRDefault="00280B07" w:rsidP="00280B07">
      <w:pPr>
        <w:pStyle w:val="Heading2"/>
      </w:pPr>
      <w:bookmarkStart w:id="13" w:name="_Toc516760386"/>
      <w:bookmarkStart w:id="14" w:name="_Toc187778393"/>
      <w:r w:rsidRPr="006A28BD">
        <w:rPr>
          <w:rFonts w:eastAsia="PMingLiU"/>
          <w:lang w:eastAsia="zh-TW"/>
        </w:rPr>
        <w:t>N</w:t>
      </w:r>
      <w:r w:rsidRPr="006A28BD">
        <w:t>.3.2</w:t>
      </w:r>
      <w:r w:rsidRPr="006A28BD">
        <w:tab/>
        <w:t>Linearity</w:t>
      </w:r>
      <w:bookmarkEnd w:id="13"/>
      <w:bookmarkEnd w:id="14"/>
    </w:p>
    <w:p w14:paraId="0E7089B8" w14:textId="77777777" w:rsidR="00280B07" w:rsidRPr="006A28BD" w:rsidRDefault="00280B07" w:rsidP="00280B07">
      <w:r w:rsidRPr="006A28BD">
        <w:t>An uncertainty contribution comes from the linearity of the amplifier since in most cases calibration and measurements are performed at two different input/output power levels. This uncertainty can be either measured or determined by the manufacturers’ data sheet.</w:t>
      </w:r>
    </w:p>
    <w:p w14:paraId="0E6002A2" w14:textId="77777777" w:rsidR="00280B07" w:rsidRPr="006A28BD" w:rsidRDefault="00280B07" w:rsidP="00280B07">
      <w:pPr>
        <w:pStyle w:val="Heading2"/>
      </w:pPr>
      <w:bookmarkStart w:id="15" w:name="_Toc516760387"/>
      <w:bookmarkStart w:id="16" w:name="_Toc187778394"/>
      <w:r w:rsidRPr="006A28BD">
        <w:rPr>
          <w:rFonts w:eastAsia="PMingLiU"/>
          <w:lang w:eastAsia="zh-TW"/>
        </w:rPr>
        <w:t>N</w:t>
      </w:r>
      <w:r w:rsidRPr="006A28BD">
        <w:t>.3.3</w:t>
      </w:r>
      <w:r w:rsidRPr="006A28BD">
        <w:tab/>
        <w:t>Noise Figure</w:t>
      </w:r>
      <w:bookmarkEnd w:id="15"/>
      <w:bookmarkEnd w:id="16"/>
    </w:p>
    <w:p w14:paraId="1451A977" w14:textId="77777777" w:rsidR="00280B07" w:rsidRPr="006A28BD" w:rsidRDefault="00280B07" w:rsidP="00280B07">
      <w:r w:rsidRPr="006A28BD">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p>
    <w:p w14:paraId="1BDEFEF1" w14:textId="73B6E3A1" w:rsidR="00280B07" w:rsidRPr="00280B07" w:rsidRDefault="00000000" w:rsidP="00280B07">
      <w:pPr>
        <w:pStyle w:val="EQ"/>
        <w:jc w:val="center"/>
        <w:rPr>
          <w:noProof w:val="0"/>
        </w:rPr>
      </w:pPr>
      <m:oMathPara>
        <m:oMath>
          <m:sSub>
            <m:sSubPr>
              <m:ctrlPr>
                <w:rPr>
                  <w:rFonts w:ascii="Cambria Math" w:hAnsi="Cambria Math"/>
                  <w:i/>
                  <w:color w:val="000000"/>
                  <w:sz w:val="24"/>
                  <w:szCs w:val="24"/>
                </w:rPr>
              </m:ctrlPr>
            </m:sSubPr>
            <m:e>
              <m:r>
                <w:rPr>
                  <w:rFonts w:ascii="Cambria Math" w:hAnsi="Cambria Math"/>
                  <w:color w:val="000000"/>
                  <w:sz w:val="24"/>
                  <w:szCs w:val="24"/>
                </w:rPr>
                <m:t>ε</m:t>
              </m:r>
            </m:e>
            <m:sub>
              <m:r>
                <w:rPr>
                  <w:rFonts w:ascii="Cambria Math" w:hAnsi="Cambria Math"/>
                  <w:color w:val="000000"/>
                  <w:sz w:val="24"/>
                  <w:szCs w:val="24"/>
                </w:rPr>
                <m:t>EVM</m:t>
              </m:r>
            </m:sub>
          </m:sSub>
          <m:r>
            <w:rPr>
              <w:rFonts w:ascii="Cambria Math" w:hAnsi="Cambria Math"/>
              <w:color w:val="000000"/>
              <w:sz w:val="24"/>
              <w:szCs w:val="24"/>
            </w:rPr>
            <m:t>=20∙</m:t>
          </m:r>
          <m:r>
            <m:rPr>
              <m:sty m:val="p"/>
            </m:rPr>
            <w:rPr>
              <w:rFonts w:ascii="Cambria Math" w:hAnsi="Cambria Math"/>
              <w:color w:val="000000"/>
              <w:sz w:val="24"/>
              <w:szCs w:val="24"/>
            </w:rPr>
            <m:t>log⁡</m:t>
          </m:r>
          <m:d>
            <m:dPr>
              <m:ctrlPr>
                <w:rPr>
                  <w:rFonts w:ascii="Cambria Math" w:hAnsi="Cambria Math"/>
                  <w:i/>
                  <w:color w:val="000000"/>
                  <w:sz w:val="24"/>
                  <w:szCs w:val="24"/>
                </w:rPr>
              </m:ctrlPr>
            </m:dPr>
            <m:e>
              <m:r>
                <w:rPr>
                  <w:rFonts w:ascii="Cambria Math" w:hAnsi="Cambria Math"/>
                  <w:color w:val="000000"/>
                  <w:sz w:val="24"/>
                  <w:szCs w:val="24"/>
                </w:rPr>
                <m:t>1+</m:t>
              </m:r>
              <m:sSup>
                <m:sSupPr>
                  <m:ctrlPr>
                    <w:rPr>
                      <w:rFonts w:ascii="Cambria Math" w:hAnsi="Cambria Math"/>
                      <w:i/>
                      <w:color w:val="000000"/>
                      <w:sz w:val="24"/>
                      <w:szCs w:val="24"/>
                    </w:rPr>
                  </m:ctrlPr>
                </m:sSupPr>
                <m:e>
                  <m:r>
                    <w:rPr>
                      <w:rFonts w:ascii="Cambria Math" w:hAnsi="Cambria Math"/>
                      <w:color w:val="000000"/>
                      <w:sz w:val="24"/>
                      <w:szCs w:val="24"/>
                    </w:rPr>
                    <m:t>10</m:t>
                  </m:r>
                </m:e>
                <m:sup>
                  <m:f>
                    <m:fPr>
                      <m:ctrlPr>
                        <w:rPr>
                          <w:rFonts w:ascii="Cambria Math" w:hAnsi="Cambria Math"/>
                          <w:i/>
                          <w:color w:val="000000"/>
                          <w:sz w:val="24"/>
                          <w:szCs w:val="24"/>
                        </w:rPr>
                      </m:ctrlPr>
                    </m:fPr>
                    <m:num>
                      <m:r>
                        <w:rPr>
                          <w:rFonts w:ascii="Cambria Math" w:hAnsi="Cambria Math"/>
                          <w:color w:val="000000"/>
                          <w:sz w:val="24"/>
                          <w:szCs w:val="24"/>
                        </w:rPr>
                        <m:t>-SNR</m:t>
                      </m:r>
                    </m:num>
                    <m:den>
                      <m:r>
                        <w:rPr>
                          <w:rFonts w:ascii="Cambria Math" w:hAnsi="Cambria Math"/>
                          <w:color w:val="000000"/>
                          <w:sz w:val="24"/>
                          <w:szCs w:val="24"/>
                        </w:rPr>
                        <m:t>20</m:t>
                      </m:r>
                    </m:den>
                  </m:f>
                </m:sup>
              </m:sSup>
            </m:e>
          </m:d>
        </m:oMath>
      </m:oMathPara>
    </w:p>
    <w:p w14:paraId="54E72CAE" w14:textId="77777777" w:rsidR="00280B07" w:rsidRPr="006A28BD" w:rsidRDefault="00280B07" w:rsidP="00280B07">
      <w:r w:rsidRPr="006A28BD">
        <w:t>where SNR is the signal to noise ratio in dB at the signal level used during the sensitivity measurement.</w:t>
      </w:r>
    </w:p>
    <w:p w14:paraId="43A9F3D7" w14:textId="77777777" w:rsidR="00280B07" w:rsidRPr="006A28BD" w:rsidRDefault="00280B07" w:rsidP="00280B07">
      <w:pPr>
        <w:pStyle w:val="Heading2"/>
      </w:pPr>
      <w:bookmarkStart w:id="17" w:name="_Toc516760388"/>
      <w:bookmarkStart w:id="18" w:name="_Toc187778395"/>
      <w:r w:rsidRPr="006A28BD">
        <w:rPr>
          <w:rFonts w:eastAsia="PMingLiU"/>
          <w:lang w:eastAsia="zh-TW"/>
        </w:rPr>
        <w:t>N</w:t>
      </w:r>
      <w:r w:rsidRPr="006A28BD">
        <w:t>.3.4</w:t>
      </w:r>
      <w:r w:rsidRPr="006A28BD">
        <w:tab/>
        <w:t>Mismatch</w:t>
      </w:r>
      <w:bookmarkEnd w:id="17"/>
      <w:bookmarkEnd w:id="18"/>
    </w:p>
    <w:p w14:paraId="69FC56C5" w14:textId="77777777" w:rsidR="00280B07" w:rsidRPr="006A28BD" w:rsidRDefault="00280B07" w:rsidP="00280B07">
      <w:r w:rsidRPr="006A28BD">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rsidRPr="006A28BD">
        <w:rPr>
          <w:rFonts w:eastAsia="PMingLiU"/>
          <w:lang w:eastAsia="zh-TW"/>
        </w:rPr>
        <w:t>3</w:t>
      </w:r>
      <w:r w:rsidRPr="006A28BD">
        <w:t>].</w:t>
      </w:r>
    </w:p>
    <w:p w14:paraId="1099B157" w14:textId="77777777" w:rsidR="00280B07" w:rsidRPr="006A28BD" w:rsidRDefault="00280B07" w:rsidP="00280B07">
      <w:pPr>
        <w:pStyle w:val="Heading2"/>
      </w:pPr>
      <w:bookmarkStart w:id="19" w:name="_Toc516760389"/>
      <w:bookmarkStart w:id="20" w:name="_Toc187778396"/>
      <w:r w:rsidRPr="006A28BD">
        <w:rPr>
          <w:rFonts w:eastAsia="PMingLiU"/>
          <w:lang w:eastAsia="zh-TW"/>
        </w:rPr>
        <w:t>N</w:t>
      </w:r>
      <w:r w:rsidRPr="006A28BD">
        <w:t>.3.5</w:t>
      </w:r>
      <w:r w:rsidRPr="006A28BD">
        <w:tab/>
        <w:t>Gain</w:t>
      </w:r>
      <w:bookmarkEnd w:id="19"/>
      <w:bookmarkEnd w:id="20"/>
    </w:p>
    <w:p w14:paraId="66E0A92E" w14:textId="73350E0D" w:rsidR="00280B07" w:rsidRDefault="00280B07" w:rsidP="00280B07">
      <w:r w:rsidRPr="006A28BD">
        <w:t>If the external amplifier is used for both stages, measurement and calibration the uncertainty contribution associated with it can be considered systematic and constant -&gt; 0dB. If it is not the case, this uncertainty shall be considered.</w:t>
      </w:r>
    </w:p>
    <w:bookmarkEnd w:id="0"/>
    <w:bookmarkEnd w:id="1"/>
    <w:p w14:paraId="17070A4C" w14:textId="552C20D6" w:rsidR="00280B07" w:rsidRPr="009F61B6" w:rsidRDefault="00280B07" w:rsidP="009F61B6">
      <w:pPr>
        <w:pStyle w:val="Heading1"/>
        <w:rPr>
          <w:ins w:id="21" w:author="Thorsten Hertel (KEYS)" w:date="2025-08-25T15:54:00Z" w16du:dateUtc="2025-08-25T10:24:00Z"/>
          <w:rFonts w:eastAsia="PMingLiU"/>
          <w:lang w:eastAsia="zh-TW"/>
        </w:rPr>
      </w:pPr>
      <w:ins w:id="22" w:author="Thorsten Hertel (KEYS)" w:date="2025-08-25T15:54:00Z" w16du:dateUtc="2025-08-25T10:24:00Z">
        <w:r w:rsidRPr="009F61B6">
          <w:rPr>
            <w:rFonts w:eastAsia="PMingLiU"/>
            <w:lang w:eastAsia="zh-TW"/>
          </w:rPr>
          <w:t>N.4</w:t>
        </w:r>
        <w:r w:rsidRPr="009F61B6">
          <w:rPr>
            <w:rFonts w:eastAsia="PMingLiU"/>
            <w:lang w:eastAsia="zh-TW"/>
          </w:rPr>
          <w:tab/>
          <w:t>Throughput measurement: output level step resolution</w:t>
        </w:r>
      </w:ins>
    </w:p>
    <w:p w14:paraId="0422BE2F" w14:textId="4168FCCC" w:rsidR="00280B07" w:rsidRDefault="00280B07" w:rsidP="00280B07">
      <w:pPr>
        <w:rPr>
          <w:ins w:id="23" w:author="Thorsten Hertel (KEYS)" w:date="2025-08-25T15:54:00Z" w16du:dateUtc="2025-08-25T10:24:00Z"/>
        </w:rPr>
      </w:pPr>
      <w:ins w:id="24" w:author="Thorsten Hertel (KEYS)" w:date="2025-08-25T15:54:00Z" w16du:dateUtc="2025-08-25T10:24:00Z">
        <w:r w:rsidRPr="006A28BD">
          <w:t>When output power of the</w:t>
        </w:r>
        <w:r>
          <w:t xml:space="preserve"> channel emulator</w:t>
        </w:r>
        <w:r w:rsidRPr="006A28BD">
          <w:t xml:space="preserve"> is swept to reach the </w:t>
        </w:r>
      </w:ins>
      <w:ins w:id="25" w:author="Thorsten Hertel (KEYS)" w:date="2025-08-25T15:55:00Z" w16du:dateUtc="2025-08-25T10:25:00Z">
        <w:r>
          <w:t>TP</w:t>
        </w:r>
      </w:ins>
      <w:ins w:id="26" w:author="Thorsten Hertel (KEYS)" w:date="2025-08-25T15:54:00Z" w16du:dateUtc="2025-08-25T10:24:00Z">
        <w:r w:rsidRPr="006A28BD">
          <w:t xml:space="preserve"> target, used power step resolution creates this uncertainty. Output power step used in the </w:t>
        </w:r>
      </w:ins>
      <w:ins w:id="27" w:author="Thorsten Hertel (KEYS)" w:date="2025-08-25T15:55:00Z" w16du:dateUtc="2025-08-25T10:25:00Z">
        <w:r w:rsidR="00694169">
          <w:t>TP</w:t>
        </w:r>
      </w:ins>
      <w:ins w:id="28" w:author="Thorsten Hertel (KEYS)" w:date="2025-08-25T15:54:00Z" w16du:dateUtc="2025-08-25T10:24:00Z">
        <w:r w:rsidRPr="006A28BD">
          <w:t xml:space="preserve"> measurement is divided by factor 2 to obtain the uncertainty with rectangular distribution.</w:t>
        </w:r>
      </w:ins>
    </w:p>
    <w:p w14:paraId="3F0BC560"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lastRenderedPageBreak/>
        <w:t>&lt;&lt;&lt; END OF CHANGES &gt;&gt;&gt;</w:t>
      </w:r>
    </w:p>
    <w:p w14:paraId="419FCD0A" w14:textId="77777777" w:rsidR="004E613E" w:rsidRPr="006A28BD" w:rsidRDefault="004E613E" w:rsidP="00F3774F"/>
    <w:sectPr w:rsidR="004E613E" w:rsidRPr="006A28B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8E7" w14:textId="77777777" w:rsidR="005C5A86" w:rsidRDefault="005C5A86">
      <w:r>
        <w:separator/>
      </w:r>
    </w:p>
  </w:endnote>
  <w:endnote w:type="continuationSeparator" w:id="0">
    <w:p w14:paraId="3EDDA5BA" w14:textId="77777777" w:rsidR="005C5A86" w:rsidRDefault="005C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A7C8" w14:textId="77777777" w:rsidR="004E613E" w:rsidRDefault="004E6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4C11" w14:textId="77777777" w:rsidR="00C25990" w:rsidRDefault="00C259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58A1" w14:textId="77777777" w:rsidR="004E613E" w:rsidRDefault="004E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6FD09" w14:textId="77777777" w:rsidR="005C5A86" w:rsidRDefault="005C5A86">
      <w:r>
        <w:separator/>
      </w:r>
    </w:p>
  </w:footnote>
  <w:footnote w:type="continuationSeparator" w:id="0">
    <w:p w14:paraId="4C136DFA" w14:textId="77777777" w:rsidR="005C5A86" w:rsidRDefault="005C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C50D" w14:textId="77777777" w:rsidR="00F17BFE" w:rsidRDefault="00F17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D3C5" w14:textId="77777777" w:rsidR="004E613E" w:rsidRDefault="004E6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F7EA" w14:textId="77777777" w:rsidR="00C25990" w:rsidRPr="004E613E" w:rsidRDefault="00C25990" w:rsidP="004E6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D646" w14:textId="77777777" w:rsidR="004E613E" w:rsidRDefault="004E6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010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1227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0141133">
    <w:abstractNumId w:val="10"/>
  </w:num>
  <w:num w:numId="4" w16cid:durableId="1907108154">
    <w:abstractNumId w:val="50"/>
  </w:num>
  <w:num w:numId="5" w16cid:durableId="1072973798">
    <w:abstractNumId w:val="83"/>
  </w:num>
  <w:num w:numId="6" w16cid:durableId="24529492">
    <w:abstractNumId w:val="18"/>
  </w:num>
  <w:num w:numId="7" w16cid:durableId="1202593652">
    <w:abstractNumId w:val="69"/>
  </w:num>
  <w:num w:numId="8" w16cid:durableId="1357390175">
    <w:abstractNumId w:val="13"/>
  </w:num>
  <w:num w:numId="9" w16cid:durableId="2031713764">
    <w:abstractNumId w:val="1"/>
  </w:num>
  <w:num w:numId="10" w16cid:durableId="1526483144">
    <w:abstractNumId w:val="2"/>
  </w:num>
  <w:num w:numId="11" w16cid:durableId="1884751043">
    <w:abstractNumId w:val="0"/>
  </w:num>
  <w:num w:numId="12" w16cid:durableId="1857764532">
    <w:abstractNumId w:val="30"/>
  </w:num>
  <w:num w:numId="13" w16cid:durableId="2000497206">
    <w:abstractNumId w:val="62"/>
  </w:num>
  <w:num w:numId="14" w16cid:durableId="160389192">
    <w:abstractNumId w:val="89"/>
  </w:num>
  <w:num w:numId="15" w16cid:durableId="77405096">
    <w:abstractNumId w:val="16"/>
  </w:num>
  <w:num w:numId="16" w16cid:durableId="883713936">
    <w:abstractNumId w:val="85"/>
  </w:num>
  <w:num w:numId="17" w16cid:durableId="1515265816">
    <w:abstractNumId w:val="57"/>
  </w:num>
  <w:num w:numId="18" w16cid:durableId="19014484">
    <w:abstractNumId w:val="34"/>
  </w:num>
  <w:num w:numId="19" w16cid:durableId="376390676">
    <w:abstractNumId w:val="93"/>
  </w:num>
  <w:num w:numId="20" w16cid:durableId="1879664652">
    <w:abstractNumId w:val="28"/>
  </w:num>
  <w:num w:numId="21" w16cid:durableId="1333945739">
    <w:abstractNumId w:val="56"/>
  </w:num>
  <w:num w:numId="22" w16cid:durableId="1085037235">
    <w:abstractNumId w:val="59"/>
  </w:num>
  <w:num w:numId="23" w16cid:durableId="1313943301">
    <w:abstractNumId w:val="43"/>
  </w:num>
  <w:num w:numId="24" w16cid:durableId="540165652">
    <w:abstractNumId w:val="53"/>
  </w:num>
  <w:num w:numId="25" w16cid:durableId="500199166">
    <w:abstractNumId w:val="53"/>
  </w:num>
  <w:num w:numId="26" w16cid:durableId="1234008857">
    <w:abstractNumId w:val="72"/>
  </w:num>
  <w:num w:numId="27" w16cid:durableId="1093866366">
    <w:abstractNumId w:val="9"/>
  </w:num>
  <w:num w:numId="28" w16cid:durableId="46296675">
    <w:abstractNumId w:val="71"/>
  </w:num>
  <w:num w:numId="29" w16cid:durableId="721364275">
    <w:abstractNumId w:val="87"/>
  </w:num>
  <w:num w:numId="30" w16cid:durableId="1325671711">
    <w:abstractNumId w:val="92"/>
  </w:num>
  <w:num w:numId="31" w16cid:durableId="1155604236">
    <w:abstractNumId w:val="70"/>
  </w:num>
  <w:num w:numId="32" w16cid:durableId="959844004">
    <w:abstractNumId w:val="80"/>
  </w:num>
  <w:num w:numId="33" w16cid:durableId="1272474042">
    <w:abstractNumId w:val="75"/>
  </w:num>
  <w:num w:numId="34" w16cid:durableId="1406101975">
    <w:abstractNumId w:val="31"/>
  </w:num>
  <w:num w:numId="35" w16cid:durableId="759109185">
    <w:abstractNumId w:val="26"/>
  </w:num>
  <w:num w:numId="36" w16cid:durableId="1947343806">
    <w:abstractNumId w:val="61"/>
  </w:num>
  <w:num w:numId="37" w16cid:durableId="2015186133">
    <w:abstractNumId w:val="38"/>
  </w:num>
  <w:num w:numId="38" w16cid:durableId="1360475992">
    <w:abstractNumId w:val="39"/>
  </w:num>
  <w:num w:numId="39" w16cid:durableId="2048026439">
    <w:abstractNumId w:val="86"/>
  </w:num>
  <w:num w:numId="40" w16cid:durableId="1828127031">
    <w:abstractNumId w:val="79"/>
  </w:num>
  <w:num w:numId="41" w16cid:durableId="974796894">
    <w:abstractNumId w:val="67"/>
  </w:num>
  <w:num w:numId="42" w16cid:durableId="747576983">
    <w:abstractNumId w:val="42"/>
  </w:num>
  <w:num w:numId="43" w16cid:durableId="1133138977">
    <w:abstractNumId w:val="44"/>
  </w:num>
  <w:num w:numId="44" w16cid:durableId="1142427464">
    <w:abstractNumId w:val="78"/>
  </w:num>
  <w:num w:numId="45" w16cid:durableId="1931161459">
    <w:abstractNumId w:val="84"/>
  </w:num>
  <w:num w:numId="46" w16cid:durableId="164172234">
    <w:abstractNumId w:val="58"/>
  </w:num>
  <w:num w:numId="47" w16cid:durableId="484706266">
    <w:abstractNumId w:val="15"/>
  </w:num>
  <w:num w:numId="48" w16cid:durableId="1756125172">
    <w:abstractNumId w:val="41"/>
  </w:num>
  <w:num w:numId="49" w16cid:durableId="1977835097">
    <w:abstractNumId w:val="22"/>
  </w:num>
  <w:num w:numId="50" w16cid:durableId="1425491644">
    <w:abstractNumId w:val="88"/>
  </w:num>
  <w:num w:numId="51" w16cid:durableId="1332025163">
    <w:abstractNumId w:val="36"/>
  </w:num>
  <w:num w:numId="52" w16cid:durableId="1305696002">
    <w:abstractNumId w:val="4"/>
  </w:num>
  <w:num w:numId="53" w16cid:durableId="84791315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70810379">
    <w:abstractNumId w:val="11"/>
  </w:num>
  <w:num w:numId="55" w16cid:durableId="86641155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70120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917097">
    <w:abstractNumId w:val="46"/>
  </w:num>
  <w:num w:numId="58" w16cid:durableId="1978799758">
    <w:abstractNumId w:val="5"/>
  </w:num>
  <w:num w:numId="59" w16cid:durableId="1786195012">
    <w:abstractNumId w:val="6"/>
  </w:num>
  <w:num w:numId="60" w16cid:durableId="1461144040">
    <w:abstractNumId w:val="7"/>
  </w:num>
  <w:num w:numId="61" w16cid:durableId="2068070546">
    <w:abstractNumId w:val="8"/>
  </w:num>
  <w:num w:numId="62" w16cid:durableId="1428498917">
    <w:abstractNumId w:val="29"/>
  </w:num>
  <w:num w:numId="63" w16cid:durableId="1704748420">
    <w:abstractNumId w:val="52"/>
  </w:num>
  <w:num w:numId="64" w16cid:durableId="1280336504">
    <w:abstractNumId w:val="73"/>
  </w:num>
  <w:num w:numId="65" w16cid:durableId="1333990545">
    <w:abstractNumId w:val="49"/>
  </w:num>
  <w:num w:numId="66" w16cid:durableId="680356386">
    <w:abstractNumId w:val="82"/>
  </w:num>
  <w:num w:numId="67" w16cid:durableId="2026713811">
    <w:abstractNumId w:val="77"/>
  </w:num>
  <w:num w:numId="68" w16cid:durableId="60494127">
    <w:abstractNumId w:val="27"/>
  </w:num>
  <w:num w:numId="69" w16cid:durableId="1556968217">
    <w:abstractNumId w:val="21"/>
  </w:num>
  <w:num w:numId="70" w16cid:durableId="1361587549">
    <w:abstractNumId w:val="32"/>
  </w:num>
  <w:num w:numId="71" w16cid:durableId="1985042903">
    <w:abstractNumId w:val="60"/>
  </w:num>
  <w:num w:numId="72" w16cid:durableId="1505896390">
    <w:abstractNumId w:val="19"/>
  </w:num>
  <w:num w:numId="73" w16cid:durableId="407388083">
    <w:abstractNumId w:val="64"/>
  </w:num>
  <w:num w:numId="74" w16cid:durableId="2117628468">
    <w:abstractNumId w:val="19"/>
    <w:lvlOverride w:ilvl="0">
      <w:startOverride w:val="1"/>
    </w:lvlOverride>
  </w:num>
  <w:num w:numId="75" w16cid:durableId="2142338012">
    <w:abstractNumId w:val="25"/>
  </w:num>
  <w:num w:numId="76" w16cid:durableId="2103640617">
    <w:abstractNumId w:val="55"/>
  </w:num>
  <w:num w:numId="77" w16cid:durableId="167597799">
    <w:abstractNumId w:val="23"/>
  </w:num>
  <w:num w:numId="78" w16cid:durableId="728725744">
    <w:abstractNumId w:val="81"/>
  </w:num>
  <w:num w:numId="79" w16cid:durableId="1673994152">
    <w:abstractNumId w:val="45"/>
  </w:num>
  <w:num w:numId="80" w16cid:durableId="609969116">
    <w:abstractNumId w:val="12"/>
  </w:num>
  <w:num w:numId="81" w16cid:durableId="1293170340">
    <w:abstractNumId w:val="14"/>
  </w:num>
  <w:num w:numId="82" w16cid:durableId="1945190297">
    <w:abstractNumId w:val="35"/>
  </w:num>
  <w:num w:numId="83" w16cid:durableId="264312625">
    <w:abstractNumId w:val="50"/>
    <w:lvlOverride w:ilvl="0">
      <w:startOverride w:val="1"/>
    </w:lvlOverride>
  </w:num>
  <w:num w:numId="84" w16cid:durableId="1485122807">
    <w:abstractNumId w:val="50"/>
    <w:lvlOverride w:ilvl="0">
      <w:startOverride w:val="1"/>
    </w:lvlOverride>
  </w:num>
  <w:num w:numId="85" w16cid:durableId="1065909311">
    <w:abstractNumId w:val="50"/>
    <w:lvlOverride w:ilvl="0">
      <w:startOverride w:val="1"/>
    </w:lvlOverride>
  </w:num>
  <w:num w:numId="86" w16cid:durableId="1626617484">
    <w:abstractNumId w:val="50"/>
    <w:lvlOverride w:ilvl="0">
      <w:startOverride w:val="1"/>
    </w:lvlOverride>
  </w:num>
  <w:num w:numId="87" w16cid:durableId="1437557658">
    <w:abstractNumId w:val="50"/>
    <w:lvlOverride w:ilvl="0">
      <w:startOverride w:val="1"/>
    </w:lvlOverride>
  </w:num>
  <w:num w:numId="88" w16cid:durableId="1418555972">
    <w:abstractNumId w:val="50"/>
    <w:lvlOverride w:ilvl="0">
      <w:startOverride w:val="1"/>
    </w:lvlOverride>
  </w:num>
  <w:num w:numId="89" w16cid:durableId="1755397747">
    <w:abstractNumId w:val="50"/>
    <w:lvlOverride w:ilvl="0">
      <w:startOverride w:val="1"/>
    </w:lvlOverride>
  </w:num>
  <w:num w:numId="90" w16cid:durableId="2023897162">
    <w:abstractNumId w:val="50"/>
    <w:lvlOverride w:ilvl="0">
      <w:startOverride w:val="1"/>
    </w:lvlOverride>
  </w:num>
  <w:num w:numId="91" w16cid:durableId="679089727">
    <w:abstractNumId w:val="54"/>
  </w:num>
  <w:num w:numId="92" w16cid:durableId="409036880">
    <w:abstractNumId w:val="24"/>
  </w:num>
  <w:num w:numId="93" w16cid:durableId="151800429">
    <w:abstractNumId w:val="63"/>
  </w:num>
  <w:num w:numId="94" w16cid:durableId="80563855">
    <w:abstractNumId w:val="65"/>
  </w:num>
  <w:num w:numId="95" w16cid:durableId="2071541348">
    <w:abstractNumId w:val="91"/>
  </w:num>
  <w:num w:numId="96" w16cid:durableId="1369448808">
    <w:abstractNumId w:val="66"/>
  </w:num>
  <w:num w:numId="97" w16cid:durableId="1113595278">
    <w:abstractNumId w:val="20"/>
  </w:num>
  <w:num w:numId="98" w16cid:durableId="83455067">
    <w:abstractNumId w:val="51"/>
  </w:num>
  <w:num w:numId="99" w16cid:durableId="1013919236">
    <w:abstractNumId w:val="76"/>
  </w:num>
  <w:num w:numId="100" w16cid:durableId="2134400912">
    <w:abstractNumId w:val="90"/>
  </w:num>
  <w:num w:numId="101" w16cid:durableId="1670331145">
    <w:abstractNumId w:val="74"/>
  </w:num>
  <w:num w:numId="102" w16cid:durableId="15473867">
    <w:abstractNumId w:val="94"/>
  </w:num>
  <w:num w:numId="103" w16cid:durableId="1592464963">
    <w:abstractNumId w:val="37"/>
  </w:num>
  <w:num w:numId="104" w16cid:durableId="1043019717">
    <w:abstractNumId w:val="40"/>
  </w:num>
  <w:num w:numId="105" w16cid:durableId="1184631881">
    <w:abstractNumId w:val="33"/>
  </w:num>
  <w:num w:numId="106" w16cid:durableId="19811064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84458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7334110">
    <w:abstractNumId w:val="17"/>
  </w:num>
  <w:num w:numId="109" w16cid:durableId="1099644163">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0B72"/>
    <w:rsid w:val="0002110E"/>
    <w:rsid w:val="000226E6"/>
    <w:rsid w:val="000272A0"/>
    <w:rsid w:val="00030AD0"/>
    <w:rsid w:val="00033397"/>
    <w:rsid w:val="00040095"/>
    <w:rsid w:val="0004077D"/>
    <w:rsid w:val="0005106E"/>
    <w:rsid w:val="0005329A"/>
    <w:rsid w:val="000572B5"/>
    <w:rsid w:val="00061E33"/>
    <w:rsid w:val="00061FB2"/>
    <w:rsid w:val="00062420"/>
    <w:rsid w:val="00064D69"/>
    <w:rsid w:val="0007203A"/>
    <w:rsid w:val="00072FA3"/>
    <w:rsid w:val="00076923"/>
    <w:rsid w:val="00080512"/>
    <w:rsid w:val="00086DD0"/>
    <w:rsid w:val="000948AF"/>
    <w:rsid w:val="000A0E6D"/>
    <w:rsid w:val="000B4A9C"/>
    <w:rsid w:val="000B7B20"/>
    <w:rsid w:val="000C01AD"/>
    <w:rsid w:val="000D13A7"/>
    <w:rsid w:val="000D58AB"/>
    <w:rsid w:val="000D5A5B"/>
    <w:rsid w:val="000D7F48"/>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C3C9D"/>
    <w:rsid w:val="001C6628"/>
    <w:rsid w:val="001C6F94"/>
    <w:rsid w:val="001D421D"/>
    <w:rsid w:val="001E7F74"/>
    <w:rsid w:val="001F168B"/>
    <w:rsid w:val="001F6E30"/>
    <w:rsid w:val="001F737E"/>
    <w:rsid w:val="002055C4"/>
    <w:rsid w:val="00211616"/>
    <w:rsid w:val="002134FB"/>
    <w:rsid w:val="00214ED6"/>
    <w:rsid w:val="002157D8"/>
    <w:rsid w:val="002212B5"/>
    <w:rsid w:val="00230749"/>
    <w:rsid w:val="00236760"/>
    <w:rsid w:val="00237AAF"/>
    <w:rsid w:val="002407CB"/>
    <w:rsid w:val="00254FFF"/>
    <w:rsid w:val="0026363D"/>
    <w:rsid w:val="0026506C"/>
    <w:rsid w:val="002655EB"/>
    <w:rsid w:val="002726EC"/>
    <w:rsid w:val="00280B07"/>
    <w:rsid w:val="00282D9E"/>
    <w:rsid w:val="00287A38"/>
    <w:rsid w:val="00290AEE"/>
    <w:rsid w:val="00292019"/>
    <w:rsid w:val="002960B5"/>
    <w:rsid w:val="002A0529"/>
    <w:rsid w:val="002A0CD6"/>
    <w:rsid w:val="002A1662"/>
    <w:rsid w:val="002A2E22"/>
    <w:rsid w:val="002A4716"/>
    <w:rsid w:val="002B64DC"/>
    <w:rsid w:val="002B6E9B"/>
    <w:rsid w:val="002C1300"/>
    <w:rsid w:val="002D277B"/>
    <w:rsid w:val="002D5196"/>
    <w:rsid w:val="002D7C67"/>
    <w:rsid w:val="002E4282"/>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433F"/>
    <w:rsid w:val="003A3781"/>
    <w:rsid w:val="003A4A48"/>
    <w:rsid w:val="003B241E"/>
    <w:rsid w:val="003B295B"/>
    <w:rsid w:val="003B31E0"/>
    <w:rsid w:val="003B65B2"/>
    <w:rsid w:val="003C0B29"/>
    <w:rsid w:val="003C0D8F"/>
    <w:rsid w:val="003C1DC5"/>
    <w:rsid w:val="003C3E69"/>
    <w:rsid w:val="003C417B"/>
    <w:rsid w:val="003C4613"/>
    <w:rsid w:val="003C6F31"/>
    <w:rsid w:val="003D49E5"/>
    <w:rsid w:val="003E1F18"/>
    <w:rsid w:val="003E2466"/>
    <w:rsid w:val="003E278A"/>
    <w:rsid w:val="003E332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4C9"/>
    <w:rsid w:val="00465DB5"/>
    <w:rsid w:val="00465E39"/>
    <w:rsid w:val="00473C90"/>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14CA"/>
    <w:rsid w:val="004D3578"/>
    <w:rsid w:val="004E213A"/>
    <w:rsid w:val="004E2779"/>
    <w:rsid w:val="004E3EBB"/>
    <w:rsid w:val="004E4FAE"/>
    <w:rsid w:val="004E613E"/>
    <w:rsid w:val="004F7C10"/>
    <w:rsid w:val="00500D99"/>
    <w:rsid w:val="00514AA4"/>
    <w:rsid w:val="00516E1A"/>
    <w:rsid w:val="00521E4E"/>
    <w:rsid w:val="00525A1B"/>
    <w:rsid w:val="005269B6"/>
    <w:rsid w:val="0053315B"/>
    <w:rsid w:val="005348D9"/>
    <w:rsid w:val="00537358"/>
    <w:rsid w:val="00540C80"/>
    <w:rsid w:val="00543E6C"/>
    <w:rsid w:val="00544826"/>
    <w:rsid w:val="0054543D"/>
    <w:rsid w:val="0054733E"/>
    <w:rsid w:val="00553C96"/>
    <w:rsid w:val="00557FC8"/>
    <w:rsid w:val="0056189F"/>
    <w:rsid w:val="00565087"/>
    <w:rsid w:val="005654F9"/>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C5A86"/>
    <w:rsid w:val="005D1D3D"/>
    <w:rsid w:val="005D3357"/>
    <w:rsid w:val="005D799F"/>
    <w:rsid w:val="005E361E"/>
    <w:rsid w:val="005E60A5"/>
    <w:rsid w:val="005F10F4"/>
    <w:rsid w:val="005F27A5"/>
    <w:rsid w:val="0060266D"/>
    <w:rsid w:val="00613E06"/>
    <w:rsid w:val="00617FEA"/>
    <w:rsid w:val="00620F5F"/>
    <w:rsid w:val="00623FEB"/>
    <w:rsid w:val="00626AA6"/>
    <w:rsid w:val="00627C5B"/>
    <w:rsid w:val="0063419D"/>
    <w:rsid w:val="006357E2"/>
    <w:rsid w:val="00640B42"/>
    <w:rsid w:val="00642B4B"/>
    <w:rsid w:val="006456AB"/>
    <w:rsid w:val="00656BA6"/>
    <w:rsid w:val="0066199A"/>
    <w:rsid w:val="00663251"/>
    <w:rsid w:val="00663691"/>
    <w:rsid w:val="00664AA3"/>
    <w:rsid w:val="00665FCE"/>
    <w:rsid w:val="00671D76"/>
    <w:rsid w:val="006727DA"/>
    <w:rsid w:val="00682AFF"/>
    <w:rsid w:val="006837D6"/>
    <w:rsid w:val="0068668B"/>
    <w:rsid w:val="00690F92"/>
    <w:rsid w:val="00694169"/>
    <w:rsid w:val="006952C1"/>
    <w:rsid w:val="0069550A"/>
    <w:rsid w:val="006977D5"/>
    <w:rsid w:val="006A24DF"/>
    <w:rsid w:val="006A28BD"/>
    <w:rsid w:val="006A6FD9"/>
    <w:rsid w:val="006B0FF4"/>
    <w:rsid w:val="006B4AAA"/>
    <w:rsid w:val="006B6B41"/>
    <w:rsid w:val="006C0BEB"/>
    <w:rsid w:val="006D0CFC"/>
    <w:rsid w:val="006D133C"/>
    <w:rsid w:val="006D2E02"/>
    <w:rsid w:val="006D46C3"/>
    <w:rsid w:val="006D4CA6"/>
    <w:rsid w:val="006E04EC"/>
    <w:rsid w:val="006E3410"/>
    <w:rsid w:val="006F1A7A"/>
    <w:rsid w:val="006F1EDE"/>
    <w:rsid w:val="006F6AD8"/>
    <w:rsid w:val="00704E77"/>
    <w:rsid w:val="007078C2"/>
    <w:rsid w:val="00710CC6"/>
    <w:rsid w:val="00711B4F"/>
    <w:rsid w:val="00714221"/>
    <w:rsid w:val="00721670"/>
    <w:rsid w:val="007241F7"/>
    <w:rsid w:val="00726540"/>
    <w:rsid w:val="00734A5B"/>
    <w:rsid w:val="00741F29"/>
    <w:rsid w:val="00743700"/>
    <w:rsid w:val="00744E76"/>
    <w:rsid w:val="007450D2"/>
    <w:rsid w:val="0074799D"/>
    <w:rsid w:val="0075248B"/>
    <w:rsid w:val="00753778"/>
    <w:rsid w:val="00755BE4"/>
    <w:rsid w:val="0076388D"/>
    <w:rsid w:val="00764697"/>
    <w:rsid w:val="00767BC2"/>
    <w:rsid w:val="00771DAD"/>
    <w:rsid w:val="00773390"/>
    <w:rsid w:val="00775DE0"/>
    <w:rsid w:val="00776103"/>
    <w:rsid w:val="0077789F"/>
    <w:rsid w:val="00781F0F"/>
    <w:rsid w:val="00791B47"/>
    <w:rsid w:val="00794A17"/>
    <w:rsid w:val="007A2B50"/>
    <w:rsid w:val="007B05D3"/>
    <w:rsid w:val="007B2672"/>
    <w:rsid w:val="007C0229"/>
    <w:rsid w:val="007C0B21"/>
    <w:rsid w:val="007C3452"/>
    <w:rsid w:val="007C4946"/>
    <w:rsid w:val="007D1265"/>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B7DEE"/>
    <w:rsid w:val="008C46DC"/>
    <w:rsid w:val="008D2CA1"/>
    <w:rsid w:val="008E2210"/>
    <w:rsid w:val="008E3E4A"/>
    <w:rsid w:val="008E6D8C"/>
    <w:rsid w:val="008F0542"/>
    <w:rsid w:val="008F53BA"/>
    <w:rsid w:val="008F5EE1"/>
    <w:rsid w:val="008F6CEA"/>
    <w:rsid w:val="00901BE6"/>
    <w:rsid w:val="0090271F"/>
    <w:rsid w:val="009032C8"/>
    <w:rsid w:val="0091153B"/>
    <w:rsid w:val="00912D04"/>
    <w:rsid w:val="00920614"/>
    <w:rsid w:val="0092228F"/>
    <w:rsid w:val="00924BD1"/>
    <w:rsid w:val="00926CA8"/>
    <w:rsid w:val="00933555"/>
    <w:rsid w:val="00933BDC"/>
    <w:rsid w:val="00942EC2"/>
    <w:rsid w:val="00944450"/>
    <w:rsid w:val="00955E19"/>
    <w:rsid w:val="00965C2E"/>
    <w:rsid w:val="00974B4C"/>
    <w:rsid w:val="00976FC5"/>
    <w:rsid w:val="00977ACF"/>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9F61B6"/>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728"/>
    <w:rsid w:val="00AD7885"/>
    <w:rsid w:val="00AE03F6"/>
    <w:rsid w:val="00AE7F9E"/>
    <w:rsid w:val="00AF0D09"/>
    <w:rsid w:val="00AF1306"/>
    <w:rsid w:val="00B00A1A"/>
    <w:rsid w:val="00B00A63"/>
    <w:rsid w:val="00B012D6"/>
    <w:rsid w:val="00B0549B"/>
    <w:rsid w:val="00B151A0"/>
    <w:rsid w:val="00B15449"/>
    <w:rsid w:val="00B16370"/>
    <w:rsid w:val="00B30243"/>
    <w:rsid w:val="00B30C2F"/>
    <w:rsid w:val="00B37306"/>
    <w:rsid w:val="00B37AD0"/>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3DE7"/>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1272"/>
    <w:rsid w:val="00C33079"/>
    <w:rsid w:val="00C36F4B"/>
    <w:rsid w:val="00C44C32"/>
    <w:rsid w:val="00C507A7"/>
    <w:rsid w:val="00C54FE8"/>
    <w:rsid w:val="00C57F9A"/>
    <w:rsid w:val="00C625AE"/>
    <w:rsid w:val="00C62978"/>
    <w:rsid w:val="00C62B5A"/>
    <w:rsid w:val="00C66D4C"/>
    <w:rsid w:val="00C67EF2"/>
    <w:rsid w:val="00C70D15"/>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64CD"/>
    <w:rsid w:val="00D571DB"/>
    <w:rsid w:val="00D65921"/>
    <w:rsid w:val="00D738D6"/>
    <w:rsid w:val="00D74240"/>
    <w:rsid w:val="00D758CA"/>
    <w:rsid w:val="00D8133B"/>
    <w:rsid w:val="00D85C22"/>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2F5F"/>
    <w:rsid w:val="00DC309B"/>
    <w:rsid w:val="00DC4DA2"/>
    <w:rsid w:val="00DD0AF7"/>
    <w:rsid w:val="00DD2790"/>
    <w:rsid w:val="00DD63AE"/>
    <w:rsid w:val="00DE6524"/>
    <w:rsid w:val="00DE6B62"/>
    <w:rsid w:val="00DF02E3"/>
    <w:rsid w:val="00DF283C"/>
    <w:rsid w:val="00DF4A24"/>
    <w:rsid w:val="00DF5ACB"/>
    <w:rsid w:val="00DF675A"/>
    <w:rsid w:val="00E0276C"/>
    <w:rsid w:val="00E05E75"/>
    <w:rsid w:val="00E1516D"/>
    <w:rsid w:val="00E20757"/>
    <w:rsid w:val="00E20F71"/>
    <w:rsid w:val="00E25785"/>
    <w:rsid w:val="00E2579B"/>
    <w:rsid w:val="00E26C8B"/>
    <w:rsid w:val="00E31A02"/>
    <w:rsid w:val="00E327A4"/>
    <w:rsid w:val="00E405A8"/>
    <w:rsid w:val="00E41CA6"/>
    <w:rsid w:val="00E42C3B"/>
    <w:rsid w:val="00E5114A"/>
    <w:rsid w:val="00E543DB"/>
    <w:rsid w:val="00E630A2"/>
    <w:rsid w:val="00E63D84"/>
    <w:rsid w:val="00E74D7E"/>
    <w:rsid w:val="00E77645"/>
    <w:rsid w:val="00E803B4"/>
    <w:rsid w:val="00E84DCD"/>
    <w:rsid w:val="00E852E3"/>
    <w:rsid w:val="00E9072B"/>
    <w:rsid w:val="00E979BE"/>
    <w:rsid w:val="00EA7114"/>
    <w:rsid w:val="00EB127B"/>
    <w:rsid w:val="00EB4328"/>
    <w:rsid w:val="00EC4A25"/>
    <w:rsid w:val="00EC7094"/>
    <w:rsid w:val="00ED3CA3"/>
    <w:rsid w:val="00ED54D8"/>
    <w:rsid w:val="00ED5898"/>
    <w:rsid w:val="00ED6E58"/>
    <w:rsid w:val="00EE144D"/>
    <w:rsid w:val="00EE388D"/>
    <w:rsid w:val="00EE3AEC"/>
    <w:rsid w:val="00EE4DBC"/>
    <w:rsid w:val="00EE680D"/>
    <w:rsid w:val="00EF0A8B"/>
    <w:rsid w:val="00EF2C29"/>
    <w:rsid w:val="00F025A2"/>
    <w:rsid w:val="00F06833"/>
    <w:rsid w:val="00F17BFE"/>
    <w:rsid w:val="00F24CF3"/>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E5A7D"/>
    <w:rsid w:val="00FF1EA4"/>
    <w:rsid w:val="00FF366A"/>
    <w:rsid w:val="00FF3F50"/>
    <w:rsid w:val="00FF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62BFA"/>
  <w15:chartTrackingRefBased/>
  <w15:docId w15:val="{E3551B31-1297-4796-8638-066DB499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BA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656B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6B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656BA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6BA6"/>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656BA6"/>
    <w:pPr>
      <w:ind w:left="1701" w:hanging="1701"/>
      <w:outlineLvl w:val="4"/>
    </w:pPr>
    <w:rPr>
      <w:sz w:val="22"/>
    </w:rPr>
  </w:style>
  <w:style w:type="paragraph" w:styleId="Heading6">
    <w:name w:val="heading 6"/>
    <w:aliases w:val="T1,Header 6"/>
    <w:basedOn w:val="H6"/>
    <w:next w:val="Normal"/>
    <w:link w:val="Heading6Char"/>
    <w:qFormat/>
    <w:rsid w:val="00656BA6"/>
    <w:pPr>
      <w:outlineLvl w:val="5"/>
    </w:pPr>
  </w:style>
  <w:style w:type="paragraph" w:styleId="Heading7">
    <w:name w:val="heading 7"/>
    <w:basedOn w:val="H6"/>
    <w:next w:val="Normal"/>
    <w:link w:val="Heading7Char"/>
    <w:qFormat/>
    <w:rsid w:val="00656BA6"/>
    <w:pPr>
      <w:outlineLvl w:val="6"/>
    </w:pPr>
  </w:style>
  <w:style w:type="paragraph" w:styleId="Heading8">
    <w:name w:val="heading 8"/>
    <w:basedOn w:val="Heading1"/>
    <w:next w:val="Normal"/>
    <w:link w:val="Heading8Char"/>
    <w:qFormat/>
    <w:rsid w:val="00656BA6"/>
    <w:pPr>
      <w:ind w:left="0" w:firstLine="0"/>
      <w:outlineLvl w:val="7"/>
    </w:pPr>
  </w:style>
  <w:style w:type="paragraph" w:styleId="Heading9">
    <w:name w:val="heading 9"/>
    <w:basedOn w:val="Heading8"/>
    <w:next w:val="Normal"/>
    <w:link w:val="Heading9Char"/>
    <w:qFormat/>
    <w:rsid w:val="00656B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6BA6"/>
    <w:pPr>
      <w:ind w:left="1985" w:hanging="1985"/>
      <w:outlineLvl w:val="9"/>
    </w:pPr>
    <w:rPr>
      <w:sz w:val="20"/>
    </w:rPr>
  </w:style>
  <w:style w:type="paragraph" w:styleId="TOC9">
    <w:name w:val="toc 9"/>
    <w:basedOn w:val="TOC8"/>
    <w:rsid w:val="00656BA6"/>
    <w:pPr>
      <w:ind w:left="1418" w:hanging="1418"/>
    </w:pPr>
  </w:style>
  <w:style w:type="paragraph" w:styleId="TOC8">
    <w:name w:val="toc 8"/>
    <w:basedOn w:val="TOC1"/>
    <w:rsid w:val="00656BA6"/>
    <w:pPr>
      <w:spacing w:before="180"/>
      <w:ind w:left="2693" w:hanging="2693"/>
    </w:pPr>
    <w:rPr>
      <w:b/>
    </w:rPr>
  </w:style>
  <w:style w:type="paragraph" w:styleId="TOC1">
    <w:name w:val="toc 1"/>
    <w:rsid w:val="00656B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56BA6"/>
    <w:pPr>
      <w:keepLines/>
      <w:tabs>
        <w:tab w:val="center" w:pos="4536"/>
        <w:tab w:val="right" w:pos="9072"/>
      </w:tabs>
    </w:pPr>
    <w:rPr>
      <w:noProof/>
    </w:rPr>
  </w:style>
  <w:style w:type="character" w:customStyle="1" w:styleId="ZGSM">
    <w:name w:val="ZGSM"/>
    <w:rsid w:val="00656B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6B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56B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56BA6"/>
    <w:pPr>
      <w:ind w:left="1701" w:hanging="1701"/>
    </w:pPr>
  </w:style>
  <w:style w:type="paragraph" w:styleId="TOC4">
    <w:name w:val="toc 4"/>
    <w:basedOn w:val="TOC3"/>
    <w:rsid w:val="00656BA6"/>
    <w:pPr>
      <w:ind w:left="1418" w:hanging="1418"/>
    </w:pPr>
  </w:style>
  <w:style w:type="paragraph" w:styleId="TOC3">
    <w:name w:val="toc 3"/>
    <w:basedOn w:val="TOC2"/>
    <w:rsid w:val="00656BA6"/>
    <w:pPr>
      <w:ind w:left="1134" w:hanging="1134"/>
    </w:pPr>
  </w:style>
  <w:style w:type="paragraph" w:styleId="TOC2">
    <w:name w:val="toc 2"/>
    <w:basedOn w:val="TOC1"/>
    <w:rsid w:val="00656BA6"/>
    <w:pPr>
      <w:keepNext w:val="0"/>
      <w:spacing w:before="0"/>
      <w:ind w:left="851" w:hanging="851"/>
    </w:pPr>
    <w:rPr>
      <w:sz w:val="20"/>
    </w:rPr>
  </w:style>
  <w:style w:type="paragraph" w:styleId="Footer">
    <w:name w:val="footer"/>
    <w:basedOn w:val="Header"/>
    <w:link w:val="FooterChar"/>
    <w:rsid w:val="00656BA6"/>
    <w:pPr>
      <w:jc w:val="center"/>
    </w:pPr>
    <w:rPr>
      <w:i/>
    </w:rPr>
  </w:style>
  <w:style w:type="paragraph" w:customStyle="1" w:styleId="TT">
    <w:name w:val="TT"/>
    <w:basedOn w:val="Heading1"/>
    <w:next w:val="Normal"/>
    <w:rsid w:val="00656BA6"/>
    <w:pPr>
      <w:outlineLvl w:val="9"/>
    </w:pPr>
  </w:style>
  <w:style w:type="paragraph" w:customStyle="1" w:styleId="NF">
    <w:name w:val="NF"/>
    <w:basedOn w:val="NO"/>
    <w:rsid w:val="00656BA6"/>
    <w:pPr>
      <w:keepNext/>
      <w:spacing w:after="0"/>
    </w:pPr>
    <w:rPr>
      <w:rFonts w:ascii="Arial" w:hAnsi="Arial"/>
      <w:sz w:val="18"/>
    </w:rPr>
  </w:style>
  <w:style w:type="paragraph" w:customStyle="1" w:styleId="NO">
    <w:name w:val="NO"/>
    <w:basedOn w:val="Normal"/>
    <w:link w:val="NOChar1"/>
    <w:rsid w:val="00656BA6"/>
    <w:pPr>
      <w:keepLines/>
      <w:ind w:left="1135" w:hanging="851"/>
    </w:pPr>
  </w:style>
  <w:style w:type="paragraph" w:customStyle="1" w:styleId="PL">
    <w:name w:val="PL"/>
    <w:link w:val="PLChar"/>
    <w:rsid w:val="00656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56BA6"/>
    <w:pPr>
      <w:jc w:val="right"/>
    </w:pPr>
  </w:style>
  <w:style w:type="paragraph" w:customStyle="1" w:styleId="TAL">
    <w:name w:val="TAL"/>
    <w:basedOn w:val="Normal"/>
    <w:link w:val="TALCar"/>
    <w:rsid w:val="00656BA6"/>
    <w:pPr>
      <w:keepNext/>
      <w:keepLines/>
      <w:spacing w:after="0"/>
    </w:pPr>
    <w:rPr>
      <w:rFonts w:ascii="Arial" w:hAnsi="Arial"/>
      <w:sz w:val="18"/>
    </w:rPr>
  </w:style>
  <w:style w:type="paragraph" w:customStyle="1" w:styleId="TAH">
    <w:name w:val="TAH"/>
    <w:basedOn w:val="TAC"/>
    <w:link w:val="TAHCar"/>
    <w:rsid w:val="00656BA6"/>
    <w:rPr>
      <w:b/>
    </w:rPr>
  </w:style>
  <w:style w:type="paragraph" w:customStyle="1" w:styleId="TAC">
    <w:name w:val="TAC"/>
    <w:basedOn w:val="TAL"/>
    <w:link w:val="TACChar"/>
    <w:rsid w:val="00656BA6"/>
    <w:pPr>
      <w:jc w:val="center"/>
    </w:pPr>
  </w:style>
  <w:style w:type="paragraph" w:customStyle="1" w:styleId="LD">
    <w:name w:val="LD"/>
    <w:rsid w:val="00656B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656BA6"/>
    <w:pPr>
      <w:keepLines/>
      <w:ind w:left="1702" w:hanging="1418"/>
    </w:pPr>
  </w:style>
  <w:style w:type="paragraph" w:customStyle="1" w:styleId="FP">
    <w:name w:val="FP"/>
    <w:basedOn w:val="Normal"/>
    <w:rsid w:val="00656BA6"/>
    <w:pPr>
      <w:spacing w:after="0"/>
    </w:pPr>
  </w:style>
  <w:style w:type="paragraph" w:customStyle="1" w:styleId="NW">
    <w:name w:val="NW"/>
    <w:basedOn w:val="NO"/>
    <w:rsid w:val="00656BA6"/>
    <w:pPr>
      <w:spacing w:after="0"/>
    </w:pPr>
  </w:style>
  <w:style w:type="paragraph" w:customStyle="1" w:styleId="EW">
    <w:name w:val="EW"/>
    <w:basedOn w:val="EX"/>
    <w:rsid w:val="00656BA6"/>
    <w:pPr>
      <w:spacing w:after="0"/>
    </w:pPr>
  </w:style>
  <w:style w:type="paragraph" w:customStyle="1" w:styleId="B10">
    <w:name w:val="B1"/>
    <w:basedOn w:val="List"/>
    <w:link w:val="B1Char1"/>
    <w:rsid w:val="00656BA6"/>
  </w:style>
  <w:style w:type="paragraph" w:styleId="TOC6">
    <w:name w:val="toc 6"/>
    <w:basedOn w:val="TOC5"/>
    <w:next w:val="Normal"/>
    <w:rsid w:val="00656BA6"/>
    <w:pPr>
      <w:ind w:left="1985" w:hanging="1985"/>
    </w:pPr>
  </w:style>
  <w:style w:type="paragraph" w:styleId="TOC7">
    <w:name w:val="toc 7"/>
    <w:basedOn w:val="TOC6"/>
    <w:next w:val="Normal"/>
    <w:rsid w:val="00656BA6"/>
    <w:pPr>
      <w:ind w:left="2268" w:hanging="2268"/>
    </w:pPr>
  </w:style>
  <w:style w:type="paragraph" w:customStyle="1" w:styleId="EditorsNote">
    <w:name w:val="Editor's Note"/>
    <w:aliases w:val="EN"/>
    <w:basedOn w:val="NO"/>
    <w:link w:val="EditorsNoteCarCar"/>
    <w:rsid w:val="00656BA6"/>
    <w:rPr>
      <w:color w:val="FF0000"/>
    </w:rPr>
  </w:style>
  <w:style w:type="paragraph" w:customStyle="1" w:styleId="TH">
    <w:name w:val="TH"/>
    <w:basedOn w:val="Normal"/>
    <w:link w:val="THChar"/>
    <w:rsid w:val="00656BA6"/>
    <w:pPr>
      <w:keepNext/>
      <w:keepLines/>
      <w:spacing w:before="60"/>
      <w:jc w:val="center"/>
    </w:pPr>
    <w:rPr>
      <w:rFonts w:ascii="Arial" w:hAnsi="Arial"/>
      <w:b/>
    </w:rPr>
  </w:style>
  <w:style w:type="paragraph" w:customStyle="1" w:styleId="ZA">
    <w:name w:val="ZA"/>
    <w:rsid w:val="00656B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56B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56B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56B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56BA6"/>
    <w:pPr>
      <w:ind w:left="851" w:hanging="851"/>
    </w:pPr>
  </w:style>
  <w:style w:type="paragraph" w:customStyle="1" w:styleId="ZH">
    <w:name w:val="ZH"/>
    <w:rsid w:val="00656B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56BA6"/>
    <w:pPr>
      <w:keepNext w:val="0"/>
      <w:spacing w:before="0" w:after="240"/>
    </w:pPr>
  </w:style>
  <w:style w:type="paragraph" w:customStyle="1" w:styleId="ZG">
    <w:name w:val="ZG"/>
    <w:rsid w:val="00656B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656BA6"/>
  </w:style>
  <w:style w:type="paragraph" w:customStyle="1" w:styleId="B30">
    <w:name w:val="B3"/>
    <w:basedOn w:val="List3"/>
    <w:link w:val="B3Char2"/>
    <w:rsid w:val="00656BA6"/>
  </w:style>
  <w:style w:type="paragraph" w:customStyle="1" w:styleId="B4">
    <w:name w:val="B4"/>
    <w:basedOn w:val="List4"/>
    <w:link w:val="B4Char"/>
    <w:rsid w:val="00656BA6"/>
  </w:style>
  <w:style w:type="paragraph" w:customStyle="1" w:styleId="B5">
    <w:name w:val="B5"/>
    <w:basedOn w:val="List5"/>
    <w:link w:val="B5Char"/>
    <w:rsid w:val="00656BA6"/>
  </w:style>
  <w:style w:type="paragraph" w:customStyle="1" w:styleId="ZTD">
    <w:name w:val="ZTD"/>
    <w:basedOn w:val="ZB"/>
    <w:rsid w:val="00656BA6"/>
    <w:pPr>
      <w:framePr w:hRule="auto" w:wrap="notBeside" w:y="852"/>
    </w:pPr>
    <w:rPr>
      <w:i w:val="0"/>
      <w:sz w:val="40"/>
    </w:rPr>
  </w:style>
  <w:style w:type="paragraph" w:customStyle="1" w:styleId="ZV">
    <w:name w:val="ZV"/>
    <w:basedOn w:val="ZU"/>
    <w:rsid w:val="00656BA6"/>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rsid w:val="00813A9F"/>
    <w:rPr>
      <w:rFonts w:ascii="Arial" w:eastAsia="Times New Roman" w:hAnsi="Arial"/>
      <w:b/>
    </w:rPr>
  </w:style>
  <w:style w:type="character" w:customStyle="1" w:styleId="Heading1Char">
    <w:name w:val="Heading 1 Char"/>
    <w:aliases w:val="H1 Char1,NMP Heading 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locked/>
    <w:rsid w:val="00465DB5"/>
    <w:rPr>
      <w:rFonts w:ascii="Arial" w:eastAsia="Times New Roman" w:hAnsi="Arial"/>
      <w:sz w:val="18"/>
    </w:rPr>
  </w:style>
  <w:style w:type="character" w:customStyle="1" w:styleId="TAHCar">
    <w:name w:val="TAH Car"/>
    <w:link w:val="TAH"/>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656BA6"/>
    <w:pPr>
      <w:ind w:left="284"/>
    </w:pPr>
  </w:style>
  <w:style w:type="paragraph" w:styleId="Index1">
    <w:name w:val="index 1"/>
    <w:basedOn w:val="Normal"/>
    <w:rsid w:val="00656BA6"/>
    <w:pPr>
      <w:keepLines/>
      <w:spacing w:after="0"/>
    </w:pPr>
  </w:style>
  <w:style w:type="paragraph" w:styleId="ListNumber2">
    <w:name w:val="List Number 2"/>
    <w:basedOn w:val="ListNumber"/>
    <w:rsid w:val="00656BA6"/>
    <w:pPr>
      <w:ind w:left="851"/>
    </w:pPr>
  </w:style>
  <w:style w:type="character" w:styleId="FootnoteReference">
    <w:name w:val="footnote reference"/>
    <w:rsid w:val="00656B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6B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656BA6"/>
    <w:pPr>
      <w:ind w:left="851"/>
    </w:pPr>
  </w:style>
  <w:style w:type="paragraph" w:styleId="ListBullet3">
    <w:name w:val="List Bullet 3"/>
    <w:basedOn w:val="ListBullet2"/>
    <w:rsid w:val="00656BA6"/>
    <w:pPr>
      <w:ind w:left="1135"/>
    </w:pPr>
  </w:style>
  <w:style w:type="paragraph" w:styleId="ListNumber">
    <w:name w:val="List Number"/>
    <w:basedOn w:val="List"/>
    <w:rsid w:val="00656BA6"/>
  </w:style>
  <w:style w:type="paragraph" w:styleId="List2">
    <w:name w:val="List 2"/>
    <w:basedOn w:val="List"/>
    <w:rsid w:val="00656BA6"/>
    <w:pPr>
      <w:ind w:left="851"/>
    </w:pPr>
  </w:style>
  <w:style w:type="paragraph" w:styleId="List3">
    <w:name w:val="List 3"/>
    <w:basedOn w:val="List2"/>
    <w:rsid w:val="00656BA6"/>
    <w:pPr>
      <w:ind w:left="1135"/>
    </w:pPr>
  </w:style>
  <w:style w:type="paragraph" w:styleId="List4">
    <w:name w:val="List 4"/>
    <w:basedOn w:val="List3"/>
    <w:rsid w:val="00656BA6"/>
    <w:pPr>
      <w:ind w:left="1418"/>
    </w:pPr>
  </w:style>
  <w:style w:type="paragraph" w:styleId="List5">
    <w:name w:val="List 5"/>
    <w:basedOn w:val="List4"/>
    <w:rsid w:val="00656BA6"/>
    <w:pPr>
      <w:ind w:left="1702"/>
    </w:pPr>
  </w:style>
  <w:style w:type="paragraph" w:styleId="List">
    <w:name w:val="List"/>
    <w:basedOn w:val="Normal"/>
    <w:rsid w:val="00656BA6"/>
    <w:pPr>
      <w:ind w:left="568" w:hanging="284"/>
    </w:pPr>
  </w:style>
  <w:style w:type="paragraph" w:styleId="ListBullet">
    <w:name w:val="List Bullet"/>
    <w:basedOn w:val="List"/>
    <w:rsid w:val="00656BA6"/>
  </w:style>
  <w:style w:type="paragraph" w:styleId="ListBullet4">
    <w:name w:val="List Bullet 4"/>
    <w:basedOn w:val="ListBullet3"/>
    <w:rsid w:val="00656BA6"/>
    <w:pPr>
      <w:ind w:left="1418"/>
    </w:pPr>
  </w:style>
  <w:style w:type="paragraph" w:styleId="ListBullet5">
    <w:name w:val="List Bullet 5"/>
    <w:basedOn w:val="ListBullet4"/>
    <w:rsid w:val="00656BA6"/>
    <w:pPr>
      <w:ind w:left="1702"/>
    </w:pPr>
  </w:style>
  <w:style w:type="paragraph" w:customStyle="1" w:styleId="CRCoverPage">
    <w:name w:val="CR Cover Page"/>
    <w:link w:val="CRCoverPageChar"/>
    <w:rsid w:val="007B05D3"/>
    <w:pPr>
      <w:spacing w:after="120"/>
    </w:pPr>
    <w:rPr>
      <w:rFonts w:ascii="Arial" w:eastAsia="Times New Roman" w:hAnsi="Arial"/>
      <w:lang w:val="en-GB"/>
    </w:rPr>
  </w:style>
  <w:style w:type="paragraph" w:customStyle="1" w:styleId="tdoc-header">
    <w:name w:val="tdoc-header"/>
    <w:rsid w:val="007B05D3"/>
    <w:rPr>
      <w:rFonts w:ascii="Arial" w:eastAsia="Times New Roman" w:hAnsi="Arial"/>
      <w:noProof/>
      <w:sz w:val="24"/>
      <w:lang w:val="en-GB"/>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标题 81 Char1"/>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Zchn Zchn"/>
    <w:semiHidden/>
    <w:rsid w:val="007B05D3"/>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cap Char2 Char1,CaptionTab Char"/>
    <w:link w:val="Caption"/>
    <w:rsid w:val="007B05D3"/>
    <w:rPr>
      <w:rFonts w:eastAsia="Malgun Gothic"/>
      <w:b/>
      <w:lang w:val="x-none" w:eastAsia="en-US"/>
    </w:rPr>
  </w:style>
  <w:style w:type="character" w:customStyle="1" w:styleId="CharChar19">
    <w:name w:val="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0">
    <w:name w:val="B2+"/>
    <w:basedOn w:val="B2"/>
    <w:rsid w:val="007B05D3"/>
    <w:pPr>
      <w:tabs>
        <w:tab w:val="num" w:pos="643"/>
      </w:tabs>
      <w:ind w:left="643" w:hanging="360"/>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7B05D3"/>
    <w:rPr>
      <w:rFonts w:eastAsia="SimSun"/>
      <w:lang w:val="en-GB" w:eastAsia="en-US" w:bidi="ar-SA"/>
    </w:rPr>
  </w:style>
  <w:style w:type="character" w:customStyle="1" w:styleId="CharChar7">
    <w:name w:val="Char Char7"/>
    <w:rsid w:val="007B05D3"/>
    <w:rPr>
      <w:rFonts w:ascii="Arial" w:eastAsia="SimSun" w:hAnsi="Arial"/>
      <w:sz w:val="36"/>
      <w:lang w:val="en-GB" w:eastAsia="en-US" w:bidi="ar-SA"/>
    </w:rPr>
  </w:style>
  <w:style w:type="character" w:customStyle="1" w:styleId="CharChar6">
    <w:name w:val="Char Char6"/>
    <w:rsid w:val="007B05D3"/>
    <w:rPr>
      <w:rFonts w:ascii="Arial" w:eastAsia="SimSun" w:hAnsi="Arial"/>
      <w:sz w:val="32"/>
      <w:lang w:val="en-GB" w:eastAsia="en-US" w:bidi="ar-SA"/>
    </w:rPr>
  </w:style>
  <w:style w:type="character" w:customStyle="1" w:styleId="CharChar5">
    <w:name w:val="Char Char5"/>
    <w:rsid w:val="007B05D3"/>
    <w:rPr>
      <w:rFonts w:ascii="Arial" w:eastAsia="SimSun" w:hAnsi="Arial"/>
      <w:sz w:val="28"/>
      <w:lang w:val="en-GB" w:eastAsia="en-US" w:bidi="ar-SA"/>
    </w:rPr>
  </w:style>
  <w:style w:type="character" w:customStyle="1" w:styleId="CharChar16">
    <w:name w:val="Char Char16"/>
    <w:rsid w:val="007B05D3"/>
    <w:rPr>
      <w:rFonts w:ascii="Arial" w:eastAsia="SimSun" w:hAnsi="Arial"/>
      <w:lang w:val="en-GB" w:eastAsia="en-US" w:bidi="ar-SA"/>
    </w:rPr>
  </w:style>
  <w:style w:type="character" w:customStyle="1" w:styleId="CharChar14">
    <w:name w:val="Char Char14"/>
    <w:rsid w:val="007B05D3"/>
    <w:rPr>
      <w:rFonts w:ascii="Arial" w:eastAsia="SimSun" w:hAnsi="Arial"/>
      <w:sz w:val="36"/>
      <w:lang w:val="en-GB" w:eastAsia="en-US" w:bidi="ar-SA"/>
    </w:rPr>
  </w:style>
  <w:style w:type="character" w:customStyle="1" w:styleId="CharChar11">
    <w:name w:val="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1">
    <w:name w:val="TOC 91"/>
    <w:basedOn w:val="TOC8"/>
    <w:rsid w:val="007B05D3"/>
    <w:pPr>
      <w:ind w:left="1418" w:hanging="1418"/>
    </w:pPr>
    <w:rPr>
      <w:rFonts w:eastAsia="MS Mincho"/>
      <w:lang w:val="en-US" w:eastAsia="ja-JP"/>
    </w:rPr>
  </w:style>
  <w:style w:type="paragraph" w:customStyle="1" w:styleId="Caption1">
    <w:name w:val="Caption1"/>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rPr>
  </w:style>
  <w:style w:type="paragraph" w:customStyle="1" w:styleId="ZC">
    <w:name w:val="ZC"/>
    <w:rsid w:val="007B05D3"/>
    <w:pPr>
      <w:spacing w:line="360" w:lineRule="atLeast"/>
      <w:jc w:val="center"/>
    </w:pPr>
    <w:rPr>
      <w:rFonts w:eastAsia="MS Mincho"/>
      <w:lang w:val="en-GB"/>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rPr>
  </w:style>
  <w:style w:type="paragraph" w:customStyle="1" w:styleId="CharCharCharChar1">
    <w:name w:val="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修订"/>
    <w:hidden/>
    <w:semiHidden/>
    <w:rsid w:val="007B05D3"/>
    <w:rPr>
      <w:rFonts w:eastAsia="Batang"/>
      <w:lang w:val="en-GB"/>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Char Char"/>
    <w:rsid w:val="007B05D3"/>
    <w:rPr>
      <w:rFonts w:ascii="Arial" w:hAnsi="Arial"/>
      <w:sz w:val="28"/>
      <w:lang w:val="en-GB" w:eastAsia="en-US"/>
    </w:rPr>
  </w:style>
  <w:style w:type="character" w:customStyle="1" w:styleId="CharChar9">
    <w:name w:val="Char Char9"/>
    <w:rsid w:val="007B05D3"/>
    <w:rPr>
      <w:rFonts w:ascii="Arial" w:eastAsia="MS Mincho" w:hAnsi="Arial" w:cs="CG Times (WN)"/>
      <w:kern w:val="0"/>
      <w:sz w:val="22"/>
      <w:szCs w:val="20"/>
      <w:lang w:val="en-GB" w:eastAsia="ar-SA"/>
    </w:rPr>
  </w:style>
  <w:style w:type="character" w:customStyle="1" w:styleId="CharChar3">
    <w:name w:val="Char Char3"/>
    <w:rsid w:val="007B05D3"/>
    <w:rPr>
      <w:rFonts w:ascii="Arial" w:hAnsi="Arial"/>
      <w:sz w:val="22"/>
      <w:lang w:val="en-GB" w:eastAsia="en-US" w:bidi="ar-SA"/>
    </w:rPr>
  </w:style>
  <w:style w:type="paragraph" w:customStyle="1" w:styleId="a2">
    <w:name w:val="无间隔"/>
    <w:qFormat/>
    <w:rsid w:val="007B05D3"/>
    <w:rPr>
      <w:lang w:val="en-GB"/>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rPr>
  </w:style>
  <w:style w:type="paragraph" w:customStyle="1" w:styleId="Subtopic">
    <w:name w:val="Subtopic"/>
    <w:autoRedefine/>
    <w:rsid w:val="00317014"/>
    <w:pPr>
      <w:spacing w:after="120"/>
    </w:pPr>
    <w:rPr>
      <w:rFonts w:ascii="Arial" w:eastAsia="Times New Roman" w:hAnsi="Arial"/>
      <w:b/>
      <w:bCs/>
      <w:sz w:val="22"/>
      <w:lang w:val="en-GB"/>
    </w:rPr>
  </w:style>
  <w:style w:type="paragraph" w:customStyle="1" w:styleId="Figura">
    <w:name w:val="Figura"/>
    <w:autoRedefine/>
    <w:rsid w:val="00317014"/>
    <w:pPr>
      <w:spacing w:before="120" w:after="120"/>
      <w:ind w:left="1418" w:right="1418"/>
      <w:jc w:val="both"/>
    </w:pPr>
    <w:rPr>
      <w:rFonts w:ascii="Arial" w:eastAsia="Times New Roman" w:hAnsi="Arial"/>
      <w:b/>
      <w:bCs/>
      <w:lang w:val="en-GB"/>
    </w:rPr>
  </w:style>
  <w:style w:type="paragraph" w:customStyle="1" w:styleId="Tabla">
    <w:name w:val="Tabla"/>
    <w:autoRedefine/>
    <w:rsid w:val="00317014"/>
    <w:pPr>
      <w:spacing w:before="120" w:after="120"/>
      <w:ind w:left="567" w:right="567"/>
      <w:jc w:val="center"/>
    </w:pPr>
    <w:rPr>
      <w:rFonts w:ascii="Arial" w:eastAsia="Times New Roman" w:hAnsi="Arial"/>
      <w:b/>
      <w:bCs/>
      <w:lang w:eastAsia="fr-FR"/>
    </w:rPr>
  </w:style>
  <w:style w:type="paragraph" w:customStyle="1" w:styleId="Figure">
    <w:name w:val="Figure"/>
    <w:next w:val="text"/>
    <w:autoRedefine/>
    <w:rsid w:val="00317014"/>
    <w:pPr>
      <w:keepNext/>
      <w:numPr>
        <w:numId w:val="5"/>
      </w:numPr>
      <w:spacing w:after="120"/>
    </w:pPr>
    <w:rPr>
      <w:rFonts w:eastAsia="Times New Roman"/>
      <w:sz w:val="18"/>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rPr>
  </w:style>
  <w:style w:type="paragraph" w:customStyle="1" w:styleId="Abstract">
    <w:name w:val="Abstract"/>
    <w:autoRedefine/>
    <w:rsid w:val="00317014"/>
    <w:pPr>
      <w:ind w:left="567" w:right="567"/>
    </w:pPr>
    <w:rPr>
      <w:rFonts w:eastAsia="Times New Roman"/>
      <w:lang w:val="en-GB"/>
    </w:rPr>
  </w:style>
  <w:style w:type="paragraph" w:customStyle="1" w:styleId="equation">
    <w:name w:val="equation"/>
    <w:next w:val="Normal"/>
    <w:autoRedefine/>
    <w:rsid w:val="00317014"/>
    <w:pPr>
      <w:spacing w:before="120"/>
      <w:jc w:val="center"/>
    </w:pPr>
    <w:rPr>
      <w:rFonts w:eastAsia="Times New Roman"/>
      <w:lang w:val="en-GB"/>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tabs>
        <w:tab w:val="num" w:pos="643"/>
      </w:tabs>
      <w:suppressAutoHyphens/>
      <w:autoSpaceDE w:val="0"/>
      <w:autoSpaceDN w:val="0"/>
      <w:spacing w:before="120" w:after="240"/>
      <w:ind w:left="643" w:hanging="360"/>
      <w:jc w:val="center"/>
    </w:pPr>
    <w:rPr>
      <w:rFonts w:eastAsia="Times New Roman"/>
      <w:noProof/>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rPr>
  </w:style>
  <w:style w:type="paragraph" w:customStyle="1" w:styleId="Appx">
    <w:name w:val="Appx"/>
    <w:next w:val="text"/>
    <w:autoRedefine/>
    <w:rsid w:val="00317014"/>
    <w:pPr>
      <w:tabs>
        <w:tab w:val="num" w:pos="360"/>
      </w:tabs>
      <w:ind w:left="360" w:hanging="360"/>
    </w:pPr>
    <w:rPr>
      <w:rFonts w:eastAsia="Times New Roman"/>
      <w:lang w:val="en-GB"/>
    </w:rPr>
  </w:style>
  <w:style w:type="paragraph" w:customStyle="1" w:styleId="Appx1">
    <w:name w:val="Appx 1"/>
    <w:next w:val="text"/>
    <w:autoRedefine/>
    <w:rsid w:val="00317014"/>
    <w:pPr>
      <w:numPr>
        <w:ilvl w:val="1"/>
        <w:numId w:val="11"/>
      </w:numPr>
    </w:pPr>
    <w:rPr>
      <w:rFonts w:eastAsia="Times New Roman"/>
      <w:lang w:val="sv-SE"/>
    </w:rPr>
  </w:style>
  <w:style w:type="paragraph" w:customStyle="1" w:styleId="equ">
    <w:name w:val="equ"/>
    <w:next w:val="text"/>
    <w:autoRedefine/>
    <w:rsid w:val="00317014"/>
    <w:pPr>
      <w:tabs>
        <w:tab w:val="num" w:pos="1097"/>
      </w:tabs>
      <w:ind w:left="1097" w:hanging="360"/>
      <w:jc w:val="center"/>
    </w:pPr>
    <w:rPr>
      <w:rFonts w:eastAsia="Times New Roman"/>
      <w:lang w:val="en-GB"/>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7D931-B57C-49D3-8247-6727017C3FB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75BB744-DB40-4E85-92B7-B2F8AFC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4F89A-AC37-464F-BF22-F785E28F0DE2}">
  <ds:schemaRefs>
    <ds:schemaRef ds:uri="http://schemas.openxmlformats.org/officeDocument/2006/bibliography"/>
  </ds:schemaRefs>
</ds:datastoreItem>
</file>

<file path=customXml/itemProps4.xml><?xml version="1.0" encoding="utf-8"?>
<ds:datastoreItem xmlns:ds="http://schemas.openxmlformats.org/officeDocument/2006/customXml" ds:itemID="{E68716F9-4399-4830-B778-DBC201AF7F7F}">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13889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Thorsten Hertel (KEYS)</cp:lastModifiedBy>
  <cp:revision>16</cp:revision>
  <dcterms:created xsi:type="dcterms:W3CDTF">2025-08-17T16:55:00Z</dcterms:created>
  <dcterms:modified xsi:type="dcterms:W3CDTF">2025-08-27T10:09:00Z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